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r w:rsidR="00E03E80">
        <w:rPr>
          <w:rFonts w:ascii="Arial" w:hAnsi="Arial"/>
          <w:b/>
          <w:noProof/>
          <w:sz w:val="24"/>
          <w:lang w:eastAsia="zh-CN"/>
        </w:rPr>
        <w:t>2269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DA1A92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DA1A92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3E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0344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21C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DB4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3DB4">
              <w:rPr>
                <w:lang w:eastAsia="zh-CN"/>
              </w:rPr>
              <w:t>Store ProSe Subscription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Huawei, </w:t>
            </w:r>
            <w:r w:rsidR="004B4B46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6BA7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6BA7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13D2">
              <w:rPr>
                <w:lang w:eastAsia="zh-CN"/>
              </w:rPr>
              <w:t>5G DDNMF</w:t>
            </w:r>
            <w:r>
              <w:rPr>
                <w:lang w:eastAsia="zh-CN"/>
              </w:rPr>
              <w:t xml:space="preserve"> retrieves the UE's ProSe service subscription data from UDM (see TS 23.304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, this subscription data shall be stored in UDM for stateless UDM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6B0E74" w:rsidP="006B0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efines new resource and method on this resource for supporting retrieval of </w:t>
            </w:r>
            <w:r>
              <w:rPr>
                <w:lang w:eastAsia="zh-CN"/>
              </w:rPr>
              <w:t>the UE's ProSe service subscription data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.2.1, 5.2.xx(new), 5.4.1, 5.4.2.8, 5.4.3.4,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r w:rsidR="006B0E74">
              <w:t>Nudr_DataRepository</w:t>
            </w:r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83BBA" w:rsidRDefault="00383BBA" w:rsidP="00383BBA">
      <w:pPr>
        <w:pStyle w:val="3"/>
        <w:rPr>
          <w:lang w:val="en-US"/>
        </w:rPr>
      </w:pPr>
      <w:bookmarkStart w:id="3" w:name="_Toc67728485"/>
      <w:bookmarkStart w:id="4" w:name="_Toc56520532"/>
      <w:bookmarkStart w:id="5" w:name="_Toc45029256"/>
      <w:bookmarkStart w:id="6" w:name="_Toc36459695"/>
      <w:bookmarkStart w:id="7" w:name="_Toc27588899"/>
      <w:bookmarkStart w:id="8" w:name="_Toc20126923"/>
      <w:bookmarkStart w:id="9" w:name="_Toc28012927"/>
      <w:bookmarkStart w:id="10" w:name="_Toc34251372"/>
      <w:bookmarkStart w:id="11" w:name="_Toc36103068"/>
      <w:r>
        <w:lastRenderedPageBreak/>
        <w:t>5.2.1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</w:p>
    <w:p w:rsidR="00383BBA" w:rsidRDefault="00383BBA" w:rsidP="00383BBA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5.9pt" o:ole="">
            <v:imagedata r:id="rId13" o:title=""/>
          </v:shape>
          <o:OLEObject Type="Embed" ProgID="Visio.Drawing.11" ShapeID="_x0000_i1025" DrawAspect="Content" ObjectID="_1679236147" r:id="rId14"/>
        </w:object>
      </w:r>
    </w:p>
    <w:p w:rsidR="00383BBA" w:rsidRDefault="00383BBA" w:rsidP="00383BBA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:rsidR="00383BBA" w:rsidRDefault="00383BBA" w:rsidP="00383BBA">
      <w:pPr>
        <w:pStyle w:val="TH"/>
        <w:rPr>
          <w:lang w:eastAsia="zh-CN"/>
        </w:rPr>
      </w:pPr>
      <w:del w:id="12" w:author="huawei-CT4-103e" w:date="2021-04-02T14:39:00Z">
        <w:r w:rsidDel="00383BBA">
          <w:rPr>
            <w:rFonts w:eastAsia="等线"/>
          </w:rPr>
          <w:object w:dxaOrig="8088" w:dyaOrig="11652">
            <v:shape id="_x0000_i1026" type="#_x0000_t75" style="width:403.95pt;height:582.75pt" o:ole="">
              <v:imagedata r:id="rId15" o:title=""/>
            </v:shape>
            <o:OLEObject Type="Embed" ProgID="Visio.Drawing.11" ShapeID="_x0000_i1026" DrawAspect="Content" ObjectID="_1679236148" r:id="rId16"/>
          </w:object>
        </w:r>
      </w:del>
      <w:ins w:id="13" w:author="huawei-CT4-103e" w:date="2021-04-02T14:39:00Z">
        <w:r>
          <w:rPr>
            <w:rFonts w:eastAsia="等线"/>
          </w:rPr>
          <w:object w:dxaOrig="8088" w:dyaOrig="12252">
            <v:shape id="_x0000_i1027" type="#_x0000_t75" style="width:403.95pt;height:612.7pt" o:ole="">
              <v:imagedata r:id="rId17" o:title=""/>
            </v:shape>
            <o:OLEObject Type="Embed" ProgID="Visio.Drawing.11" ShapeID="_x0000_i1027" DrawAspect="Content" ObjectID="_1679236149" r:id="rId18"/>
          </w:object>
        </w:r>
      </w:ins>
    </w:p>
    <w:p w:rsidR="00383BBA" w:rsidRDefault="00383BBA" w:rsidP="00383BBA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:rsidR="00383BBA" w:rsidRDefault="00383BBA" w:rsidP="00383BBA">
      <w:pPr>
        <w:pStyle w:val="TH"/>
      </w:pPr>
    </w:p>
    <w:p w:rsidR="00383BBA" w:rsidRDefault="00383BBA" w:rsidP="00383BBA">
      <w:pPr>
        <w:pStyle w:val="TH"/>
        <w:rPr>
          <w:lang w:eastAsia="zh-CN"/>
        </w:rPr>
      </w:pPr>
      <w:r>
        <w:rPr>
          <w:rFonts w:ascii="Times New Roman" w:eastAsia="等线" w:hAnsi="Times New Roman"/>
        </w:rPr>
        <w:object w:dxaOrig="7956" w:dyaOrig="9024">
          <v:shape id="_x0000_i1028" type="#_x0000_t75" style="width:398.15pt;height:451.8pt" o:ole="">
            <v:imagedata r:id="rId19" o:title=""/>
          </v:shape>
          <o:OLEObject Type="Embed" ProgID="Visio.Drawing.11" ShapeID="_x0000_i1028" DrawAspect="Content" ObjectID="_1679236150" r:id="rId20"/>
        </w:object>
      </w:r>
    </w:p>
    <w:p w:rsidR="00383BBA" w:rsidRDefault="00383BBA" w:rsidP="00383BBA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:rsidR="00383BBA" w:rsidRDefault="00383BBA" w:rsidP="00383BBA">
      <w:pPr>
        <w:rPr>
          <w:lang w:eastAsia="zh-CN"/>
        </w:rPr>
      </w:pPr>
      <w:r>
        <w:t>Table 5.2.1-1 provides an overview of the resources and applicable HTTP methods.</w:t>
      </w:r>
    </w:p>
    <w:p w:rsidR="00383BBA" w:rsidRDefault="00383BBA" w:rsidP="00383BBA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383BBA" w:rsidTr="00383BBA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383BBA" w:rsidTr="00383BB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the a received Smf-EE-Subscription response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383BBA" w:rsidTr="00383BBA">
        <w:trPr>
          <w:jc w:val="center"/>
          <w:ins w:id="14" w:author="huawei-CT4-103e" w:date="2021-04-02T14:42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383BBA">
            <w:pPr>
              <w:pStyle w:val="TAL"/>
              <w:rPr>
                <w:ins w:id="15" w:author="huawei-CT4-103e" w:date="2021-04-02T14:42:00Z"/>
                <w:lang w:val="en-US" w:eastAsia="zh-CN"/>
              </w:rPr>
            </w:pPr>
            <w:ins w:id="16" w:author="huawei-CT4-103e" w:date="2021-04-02T14:42:00Z">
              <w:r>
                <w:rPr>
                  <w:lang w:val="en-US" w:eastAsia="zh-CN"/>
                </w:rPr>
                <w:t>PorseSubscriptionData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383BBA">
            <w:pPr>
              <w:pStyle w:val="TAL"/>
              <w:rPr>
                <w:ins w:id="17" w:author="huawei-CT4-103e" w:date="2021-04-02T14:42:00Z"/>
                <w:lang w:val="en-US"/>
              </w:rPr>
            </w:pPr>
            <w:ins w:id="18" w:author="huawei-CT4-103e" w:date="2021-04-02T14:42:00Z">
              <w:r>
                <w:rPr>
                  <w:lang w:val="en-US"/>
                </w:rPr>
                <w:t>/subscription-data/{ue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d}/prose-data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383BBA">
            <w:pPr>
              <w:pStyle w:val="TAL"/>
              <w:rPr>
                <w:ins w:id="19" w:author="huawei-CT4-103e" w:date="2021-04-02T14:42:00Z"/>
                <w:lang w:val="en-US" w:eastAsia="zh-CN"/>
              </w:rPr>
            </w:pPr>
            <w:ins w:id="20" w:author="huawei-CT4-103e" w:date="2021-04-02T14:42:00Z">
              <w:r>
                <w:rPr>
                  <w:lang w:val="en-US" w:eastAsia="zh-CN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BF4D62">
            <w:pPr>
              <w:pStyle w:val="TAL"/>
              <w:rPr>
                <w:ins w:id="21" w:author="huawei-CT4-103e" w:date="2021-04-02T14:42:00Z"/>
                <w:lang w:val="en-US" w:eastAsia="zh-CN"/>
              </w:rPr>
            </w:pPr>
            <w:ins w:id="22" w:author="huawei-CT4-103e" w:date="2021-04-02T14:42:00Z">
              <w:r>
                <w:rPr>
                  <w:lang w:val="en-US" w:eastAsia="zh-CN"/>
                </w:rPr>
                <w:t>Retrieve the UE's subscribed ProSe</w:t>
              </w:r>
            </w:ins>
            <w:ins w:id="23" w:author="huawei-CT4-103e" w:date="2021-04-02T14:43:00Z">
              <w:r>
                <w:rPr>
                  <w:lang w:val="en-US" w:eastAsia="zh-CN"/>
                </w:rPr>
                <w:t xml:space="preserve"> Service </w:t>
              </w:r>
            </w:ins>
            <w:ins w:id="24" w:author="huawei-CT4-103e" w:date="2021-04-02T14:42:00Z">
              <w:r>
                <w:rPr>
                  <w:lang w:val="en-US" w:eastAsia="zh-CN"/>
                </w:rPr>
                <w:t>Data</w:t>
              </w:r>
            </w:ins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</w:tbl>
    <w:p w:rsidR="00E820E9" w:rsidRPr="00E820E9" w:rsidRDefault="00E820E9" w:rsidP="00B31D7A">
      <w:pPr>
        <w:rPr>
          <w:lang w:eastAsia="zh-CN"/>
        </w:rPr>
      </w:pPr>
    </w:p>
    <w:p w:rsidR="00B31D7A" w:rsidRPr="00C21836" w:rsidRDefault="00B31D7A" w:rsidP="00B3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11030" w:rsidRDefault="00611030" w:rsidP="00611030">
      <w:pPr>
        <w:pStyle w:val="3"/>
        <w:rPr>
          <w:ins w:id="25" w:author="huawei-CT4-103e" w:date="2021-04-02T15:47:00Z"/>
          <w:lang w:val="en-US"/>
        </w:rPr>
      </w:pPr>
      <w:bookmarkStart w:id="26" w:name="_Toc67728773"/>
      <w:bookmarkStart w:id="27" w:name="_Toc56520812"/>
      <w:bookmarkStart w:id="28" w:name="_Toc45029536"/>
      <w:ins w:id="29" w:author="huawei-CT4-103e" w:date="2021-04-02T15:47:00Z">
        <w:r>
          <w:t>5.2.xx</w:t>
        </w:r>
        <w:r>
          <w:tab/>
          <w:t xml:space="preserve">Resource: </w:t>
        </w:r>
        <w:r>
          <w:rPr>
            <w:lang w:eastAsia="zh-CN"/>
          </w:rPr>
          <w:t>ProseSubscriptionData</w:t>
        </w:r>
        <w:bookmarkEnd w:id="26"/>
        <w:bookmarkEnd w:id="27"/>
        <w:bookmarkEnd w:id="28"/>
      </w:ins>
    </w:p>
    <w:p w:rsidR="00611030" w:rsidRDefault="00611030" w:rsidP="00611030">
      <w:pPr>
        <w:pStyle w:val="4"/>
        <w:rPr>
          <w:ins w:id="30" w:author="huawei-CT4-103e" w:date="2021-04-02T15:47:00Z"/>
        </w:rPr>
      </w:pPr>
      <w:bookmarkStart w:id="31" w:name="_Toc67728774"/>
      <w:bookmarkStart w:id="32" w:name="_Toc56520813"/>
      <w:bookmarkStart w:id="33" w:name="_Toc45029537"/>
      <w:ins w:id="34" w:author="huawei-CT4-103e" w:date="2021-04-02T15:47:00Z">
        <w:r>
          <w:t>5.2.xx.1</w:t>
        </w:r>
        <w:r>
          <w:tab/>
          <w:t>Description</w:t>
        </w:r>
        <w:bookmarkEnd w:id="31"/>
        <w:bookmarkEnd w:id="32"/>
        <w:bookmarkEnd w:id="33"/>
      </w:ins>
    </w:p>
    <w:p w:rsidR="00611030" w:rsidRDefault="00611030" w:rsidP="00611030">
      <w:pPr>
        <w:rPr>
          <w:ins w:id="35" w:author="huawei-CT4-103e" w:date="2021-04-02T15:47:00Z"/>
          <w:lang w:eastAsia="zh-CN"/>
        </w:rPr>
      </w:pPr>
      <w:ins w:id="36" w:author="huawei-CT4-103e" w:date="2021-04-02T15:47:00Z">
        <w:r>
          <w:t xml:space="preserve">This resource represents </w:t>
        </w:r>
        <w:r>
          <w:rPr>
            <w:lang w:val="en-US" w:eastAsia="zh-CN"/>
          </w:rPr>
          <w:t xml:space="preserve">UE's subscribed </w:t>
        </w:r>
        <w:r w:rsidRPr="00B31D7A">
          <w:rPr>
            <w:lang w:val="en-US" w:eastAsia="zh-CN"/>
          </w:rPr>
          <w:t xml:space="preserve">ProSe Service </w:t>
        </w:r>
        <w:r>
          <w:rPr>
            <w:lang w:val="en-US" w:eastAsia="zh-CN"/>
          </w:rPr>
          <w:t>Data</w:t>
        </w:r>
        <w:r>
          <w:t xml:space="preserve"> for a UE identifier. It is queried by the UDM during </w:t>
        </w:r>
        <w:r w:rsidRPr="00B31D7A">
          <w:t>ProSe Subscription Data</w:t>
        </w:r>
        <w:r>
          <w:rPr>
            <w:lang w:eastAsia="ko-KR"/>
          </w:rPr>
          <w:t xml:space="preserve"> Data</w:t>
        </w:r>
        <w:r>
          <w:t xml:space="preserve"> Retrieval.</w:t>
        </w:r>
      </w:ins>
    </w:p>
    <w:p w:rsidR="00611030" w:rsidRDefault="00611030" w:rsidP="00611030">
      <w:pPr>
        <w:outlineLvl w:val="0"/>
        <w:rPr>
          <w:ins w:id="37" w:author="huawei-CT4-103e" w:date="2021-04-02T15:47:00Z"/>
          <w:lang w:eastAsia="zh-CN"/>
        </w:rPr>
      </w:pPr>
      <w:ins w:id="38" w:author="huawei-CT4-103e" w:date="2021-04-02T15:4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:rsidR="00611030" w:rsidRDefault="00611030" w:rsidP="00611030">
      <w:pPr>
        <w:pStyle w:val="4"/>
        <w:rPr>
          <w:ins w:id="39" w:author="huawei-CT4-103e" w:date="2021-04-02T15:47:00Z"/>
        </w:rPr>
      </w:pPr>
      <w:bookmarkStart w:id="40" w:name="_Toc67728775"/>
      <w:bookmarkStart w:id="41" w:name="_Toc56520814"/>
      <w:bookmarkStart w:id="42" w:name="_Toc45029538"/>
      <w:ins w:id="43" w:author="huawei-CT4-103e" w:date="2021-04-02T15:47:00Z">
        <w:r>
          <w:t>5.2.xx.2</w:t>
        </w:r>
        <w:r>
          <w:tab/>
          <w:t>Resource Definition</w:t>
        </w:r>
        <w:bookmarkEnd w:id="40"/>
        <w:bookmarkEnd w:id="41"/>
        <w:bookmarkEnd w:id="42"/>
      </w:ins>
    </w:p>
    <w:p w:rsidR="00611030" w:rsidRDefault="00611030" w:rsidP="00611030">
      <w:pPr>
        <w:rPr>
          <w:ins w:id="44" w:author="huawei-CT4-103e" w:date="2021-04-02T15:47:00Z"/>
        </w:rPr>
      </w:pPr>
      <w:ins w:id="45" w:author="huawei-CT4-103e" w:date="2021-04-02T15:47:00Z">
        <w:r>
          <w:t>Resource URI: {apiRoot}/nudr-dr/&lt;apiVersion&gt;/subscription-data/{ueId}/</w:t>
        </w:r>
        <w:r>
          <w:rPr>
            <w:lang w:val="en-US"/>
          </w:rPr>
          <w:t>prose-data</w:t>
        </w:r>
      </w:ins>
    </w:p>
    <w:p w:rsidR="00611030" w:rsidRDefault="00611030" w:rsidP="00611030">
      <w:pPr>
        <w:rPr>
          <w:ins w:id="46" w:author="huawei-CT4-103e" w:date="2021-04-02T15:47:00Z"/>
          <w:rFonts w:ascii="Arial" w:hAnsi="Arial" w:cs="Arial"/>
        </w:rPr>
      </w:pPr>
      <w:ins w:id="47" w:author="huawei-CT4-103e" w:date="2021-04-02T15:47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:rsidR="00611030" w:rsidRDefault="00611030" w:rsidP="00611030">
      <w:pPr>
        <w:pStyle w:val="TH"/>
        <w:outlineLvl w:val="0"/>
        <w:rPr>
          <w:ins w:id="48" w:author="huawei-CT4-103e" w:date="2021-04-02T15:47:00Z"/>
          <w:rFonts w:cs="Arial"/>
        </w:rPr>
      </w:pPr>
      <w:ins w:id="49" w:author="huawei-CT4-103e" w:date="2021-04-02T15:47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11030" w:rsidTr="003347F8">
        <w:trPr>
          <w:jc w:val="center"/>
          <w:ins w:id="50" w:author="huawei-CT4-103e" w:date="2021-04-02T15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11030" w:rsidRDefault="00611030" w:rsidP="003347F8">
            <w:pPr>
              <w:pStyle w:val="TAH"/>
              <w:rPr>
                <w:ins w:id="51" w:author="huawei-CT4-103e" w:date="2021-04-02T15:47:00Z"/>
                <w:lang w:val="en-US"/>
              </w:rPr>
            </w:pPr>
            <w:ins w:id="52" w:author="huawei-CT4-103e" w:date="2021-04-02T15:4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11030" w:rsidRDefault="00611030" w:rsidP="003347F8">
            <w:pPr>
              <w:pStyle w:val="TAH"/>
              <w:rPr>
                <w:ins w:id="53" w:author="huawei-CT4-103e" w:date="2021-04-02T15:47:00Z"/>
                <w:lang w:val="en-US"/>
              </w:rPr>
            </w:pPr>
            <w:ins w:id="54" w:author="huawei-CT4-103e" w:date="2021-04-02T15:47:00Z">
              <w:r>
                <w:rPr>
                  <w:lang w:val="en-US"/>
                </w:rPr>
                <w:t>Definition</w:t>
              </w:r>
            </w:ins>
          </w:p>
        </w:tc>
      </w:tr>
      <w:tr w:rsidR="00611030" w:rsidTr="003347F8">
        <w:trPr>
          <w:jc w:val="center"/>
          <w:ins w:id="55" w:author="huawei-CT4-103e" w:date="2021-04-02T15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56" w:author="huawei-CT4-103e" w:date="2021-04-02T15:47:00Z"/>
                <w:lang w:val="en-US"/>
              </w:rPr>
            </w:pPr>
            <w:ins w:id="57" w:author="huawei-CT4-103e" w:date="2021-04-02T15:4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030" w:rsidRDefault="00611030" w:rsidP="003347F8">
            <w:pPr>
              <w:pStyle w:val="TAL"/>
              <w:rPr>
                <w:ins w:id="58" w:author="huawei-CT4-103e" w:date="2021-04-02T15:47:00Z"/>
                <w:lang w:val="en-US"/>
              </w:rPr>
            </w:pPr>
            <w:ins w:id="59" w:author="huawei-CT4-103e" w:date="2021-04-02T15:47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611030" w:rsidTr="003347F8">
        <w:trPr>
          <w:jc w:val="center"/>
          <w:ins w:id="60" w:author="huawei-CT4-103e" w:date="2021-04-02T15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61" w:author="huawei-CT4-103e" w:date="2021-04-02T15:47:00Z"/>
                <w:lang w:val="en-US" w:eastAsia="zh-CN"/>
              </w:rPr>
            </w:pPr>
            <w:ins w:id="62" w:author="huawei-CT4-103e" w:date="2021-04-02T15:47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030" w:rsidRDefault="00611030" w:rsidP="003347F8">
            <w:pPr>
              <w:pStyle w:val="TAL"/>
              <w:rPr>
                <w:ins w:id="63" w:author="huawei-CT4-103e" w:date="2021-04-02T15:47:00Z"/>
                <w:lang w:val="en-US"/>
              </w:rPr>
            </w:pPr>
            <w:ins w:id="64" w:author="huawei-CT4-103e" w:date="2021-04-02T15:47:00Z">
              <w:r>
                <w:rPr>
                  <w:lang w:val="en-US"/>
                </w:rPr>
                <w:t xml:space="preserve">Represents </w:t>
              </w:r>
              <w:r>
                <w:t>the Subscription Permanent Identifier (see 3GPP TS 23.501 [4] clause 5.9.2) or the Generic Public Subscription Identifier</w:t>
              </w:r>
              <w:r>
                <w:rPr>
                  <w:lang w:val="en-US"/>
                </w:rPr>
                <w:t xml:space="preserve">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5.9.8).</w:t>
              </w:r>
              <w:r>
                <w:br/>
              </w:r>
              <w:r>
                <w:tab/>
                <w:t>pattern: See pattern of type VarUeId in 3GPP TS 29.571 [3]</w:t>
              </w:r>
            </w:ins>
          </w:p>
        </w:tc>
      </w:tr>
    </w:tbl>
    <w:p w:rsidR="00611030" w:rsidRDefault="00611030" w:rsidP="00611030">
      <w:pPr>
        <w:rPr>
          <w:ins w:id="65" w:author="huawei-CT4-103e" w:date="2021-04-02T15:47:00Z"/>
          <w:rFonts w:eastAsia="等线"/>
        </w:rPr>
      </w:pPr>
    </w:p>
    <w:p w:rsidR="00611030" w:rsidRDefault="00611030" w:rsidP="00611030">
      <w:pPr>
        <w:pStyle w:val="4"/>
        <w:rPr>
          <w:ins w:id="66" w:author="huawei-CT4-103e" w:date="2021-04-02T15:47:00Z"/>
        </w:rPr>
      </w:pPr>
      <w:bookmarkStart w:id="67" w:name="_Toc67728776"/>
      <w:bookmarkStart w:id="68" w:name="_Toc56520815"/>
      <w:bookmarkStart w:id="69" w:name="_Toc45029539"/>
      <w:ins w:id="70" w:author="huawei-CT4-103e" w:date="2021-04-02T15:47:00Z">
        <w:r>
          <w:t>5.2.xx.3</w:t>
        </w:r>
        <w:r>
          <w:tab/>
          <w:t>Resource Standard Methods</w:t>
        </w:r>
        <w:bookmarkEnd w:id="67"/>
        <w:bookmarkEnd w:id="68"/>
        <w:bookmarkEnd w:id="69"/>
      </w:ins>
    </w:p>
    <w:p w:rsidR="00611030" w:rsidRDefault="00611030" w:rsidP="00611030">
      <w:pPr>
        <w:pStyle w:val="5"/>
        <w:rPr>
          <w:ins w:id="71" w:author="huawei-CT4-103e" w:date="2021-04-02T15:47:00Z"/>
        </w:rPr>
      </w:pPr>
      <w:bookmarkStart w:id="72" w:name="_Toc67728777"/>
      <w:bookmarkStart w:id="73" w:name="_Toc56520816"/>
      <w:bookmarkStart w:id="74" w:name="_Toc45029540"/>
      <w:ins w:id="75" w:author="huawei-CT4-103e" w:date="2021-04-02T15:47:00Z">
        <w:r>
          <w:t>5.2.xx.3.1</w:t>
        </w:r>
        <w:r>
          <w:tab/>
          <w:t>GET</w:t>
        </w:r>
        <w:bookmarkEnd w:id="72"/>
        <w:bookmarkEnd w:id="73"/>
        <w:bookmarkEnd w:id="74"/>
      </w:ins>
    </w:p>
    <w:p w:rsidR="00611030" w:rsidRDefault="00611030" w:rsidP="00611030">
      <w:pPr>
        <w:rPr>
          <w:ins w:id="76" w:author="huawei-CT4-103e" w:date="2021-04-02T15:47:00Z"/>
        </w:rPr>
      </w:pPr>
      <w:ins w:id="77" w:author="huawei-CT4-103e" w:date="2021-04-02T15:47:00Z">
        <w:r>
          <w:t>This method shall support the URI query parameters specified in table 5.2.xx.3.1-1.</w:t>
        </w:r>
      </w:ins>
    </w:p>
    <w:p w:rsidR="00611030" w:rsidRDefault="00611030" w:rsidP="00611030">
      <w:pPr>
        <w:pStyle w:val="TH"/>
        <w:outlineLvl w:val="0"/>
        <w:rPr>
          <w:ins w:id="78" w:author="huawei-CT4-103e" w:date="2021-04-02T15:47:00Z"/>
          <w:rFonts w:cs="Arial"/>
        </w:rPr>
      </w:pPr>
      <w:ins w:id="79" w:author="huawei-CT4-103e" w:date="2021-04-02T15:47:00Z">
        <w:r>
          <w:lastRenderedPageBreak/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611030" w:rsidTr="003347F8">
        <w:trPr>
          <w:jc w:val="center"/>
          <w:ins w:id="80" w:author="huawei-CT4-103e" w:date="2021-04-02T15:47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1" w:author="huawei-CT4-103e" w:date="2021-04-02T15:47:00Z"/>
                <w:lang w:val="en-US"/>
              </w:rPr>
            </w:pPr>
            <w:ins w:id="82" w:author="huawei-CT4-103e" w:date="2021-04-02T15:4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3" w:author="huawei-CT4-103e" w:date="2021-04-02T15:47:00Z"/>
                <w:lang w:val="en-US"/>
              </w:rPr>
            </w:pPr>
            <w:ins w:id="84" w:author="huawei-CT4-103e" w:date="2021-04-02T15:4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5" w:author="huawei-CT4-103e" w:date="2021-04-02T15:47:00Z"/>
                <w:lang w:val="en-US"/>
              </w:rPr>
            </w:pPr>
            <w:ins w:id="86" w:author="huawei-CT4-103e" w:date="2021-04-02T15:4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7" w:author="huawei-CT4-103e" w:date="2021-04-02T15:47:00Z"/>
                <w:lang w:val="en-US"/>
              </w:rPr>
            </w:pPr>
            <w:ins w:id="88" w:author="huawei-CT4-103e" w:date="2021-04-02T15:4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11030" w:rsidRDefault="00611030" w:rsidP="003347F8">
            <w:pPr>
              <w:pStyle w:val="TAH"/>
              <w:rPr>
                <w:ins w:id="89" w:author="huawei-CT4-103e" w:date="2021-04-02T15:47:00Z"/>
                <w:lang w:val="en-US"/>
              </w:rPr>
            </w:pPr>
            <w:ins w:id="90" w:author="huawei-CT4-103e" w:date="2021-04-02T15:47:00Z">
              <w:r>
                <w:rPr>
                  <w:lang w:val="en-US"/>
                </w:rPr>
                <w:t>Description</w:t>
              </w:r>
            </w:ins>
          </w:p>
        </w:tc>
      </w:tr>
      <w:tr w:rsidR="00611030" w:rsidTr="003347F8">
        <w:trPr>
          <w:jc w:val="center"/>
          <w:ins w:id="91" w:author="huawei-CT4-103e" w:date="2021-04-02T15:47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92" w:author="huawei-CT4-103e" w:date="2021-04-02T15:47:00Z"/>
                <w:lang w:val="en-US"/>
              </w:rPr>
            </w:pPr>
            <w:ins w:id="93" w:author="huawei-CT4-103e" w:date="2021-04-02T15:47:00Z">
              <w:r>
                <w:rPr>
                  <w:lang w:val="en-US"/>
                </w:rPr>
                <w:t>plmn-id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94" w:author="huawei-CT4-103e" w:date="2021-04-02T15:47:00Z"/>
                <w:lang w:val="en-US"/>
              </w:rPr>
            </w:pPr>
            <w:ins w:id="95" w:author="huawei-CT4-103e" w:date="2021-04-02T15:47:00Z">
              <w:r>
                <w:t>PlmnId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1030" w:rsidRDefault="00611030" w:rsidP="003347F8">
            <w:pPr>
              <w:pStyle w:val="TAC"/>
              <w:rPr>
                <w:ins w:id="96" w:author="huawei-CT4-103e" w:date="2021-04-02T15:47:00Z"/>
                <w:lang w:val="en-US"/>
              </w:rPr>
            </w:pPr>
            <w:ins w:id="97" w:author="huawei-CT4-103e" w:date="2021-04-02T15:4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98" w:author="huawei-CT4-103e" w:date="2021-04-02T15:47:00Z"/>
                <w:lang w:val="en-US"/>
              </w:rPr>
            </w:pPr>
            <w:ins w:id="99" w:author="huawei-CT4-103e" w:date="2021-04-02T15:4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100" w:author="huawei-CT4-103e" w:date="2021-04-02T15:47:00Z"/>
                <w:rFonts w:cs="Arial"/>
                <w:szCs w:val="18"/>
                <w:lang w:val="en-US"/>
              </w:rPr>
            </w:pPr>
            <w:ins w:id="101" w:author="huawei-CT4-103e" w:date="2021-04-02T15:47:00Z">
              <w:r>
                <w:t>Contain the PLMN ID of the network in which the ProSe Function is located.</w:t>
              </w:r>
            </w:ins>
          </w:p>
        </w:tc>
      </w:tr>
      <w:tr w:rsidR="00611030" w:rsidTr="003347F8">
        <w:trPr>
          <w:jc w:val="center"/>
          <w:ins w:id="102" w:author="huawei-CT4-103e" w:date="2021-04-02T15:47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03" w:author="huawei-CT4-103e" w:date="2021-04-02T15:47:00Z"/>
                <w:lang w:val="en-US" w:eastAsia="zh-CN"/>
              </w:rPr>
            </w:pPr>
            <w:ins w:id="104" w:author="huawei-CT4-103e" w:date="2021-04-02T15:47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05" w:author="huawei-CT4-103e" w:date="2021-04-02T15:47:00Z"/>
                <w:lang w:val="en-US"/>
              </w:rPr>
            </w:pPr>
            <w:ins w:id="106" w:author="huawei-CT4-103e" w:date="2021-04-02T15:47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C"/>
              <w:rPr>
                <w:ins w:id="107" w:author="huawei-CT4-103e" w:date="2021-04-02T15:47:00Z"/>
                <w:lang w:val="en-US"/>
              </w:rPr>
            </w:pPr>
            <w:ins w:id="108" w:author="huawei-CT4-103e" w:date="2021-04-02T15:4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09" w:author="huawei-CT4-103e" w:date="2021-04-02T15:47:00Z"/>
                <w:lang w:val="en-US"/>
              </w:rPr>
            </w:pPr>
            <w:ins w:id="110" w:author="huawei-CT4-103e" w:date="2021-04-02T15:4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11" w:author="huawei-CT4-103e" w:date="2021-04-02T15:47:00Z"/>
                <w:lang w:val="en-US"/>
              </w:rPr>
            </w:pPr>
            <w:ins w:id="112" w:author="huawei-CT4-103e" w:date="2021-04-02T15:47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:rsidR="00611030" w:rsidRDefault="00611030" w:rsidP="00611030">
      <w:pPr>
        <w:rPr>
          <w:ins w:id="113" w:author="huawei-CT4-103e" w:date="2021-04-02T15:47:00Z"/>
          <w:rFonts w:eastAsia="等线"/>
        </w:rPr>
      </w:pPr>
    </w:p>
    <w:p w:rsidR="00611030" w:rsidRDefault="00611030" w:rsidP="00611030">
      <w:pPr>
        <w:rPr>
          <w:ins w:id="114" w:author="huawei-CT4-103e" w:date="2021-04-02T15:47:00Z"/>
        </w:rPr>
      </w:pPr>
      <w:ins w:id="115" w:author="huawei-CT4-103e" w:date="2021-04-02T15:47:00Z">
        <w:r>
          <w:t>This method shall support the request data structures specified in table 5.2.xx.3.1-2 and the response data structures and response codes specified in table 5.2.xx.3.1-3.</w:t>
        </w:r>
      </w:ins>
    </w:p>
    <w:p w:rsidR="00611030" w:rsidRDefault="00611030" w:rsidP="00611030">
      <w:pPr>
        <w:pStyle w:val="TH"/>
        <w:outlineLvl w:val="0"/>
        <w:rPr>
          <w:ins w:id="116" w:author="huawei-CT4-103e" w:date="2021-04-02T15:47:00Z"/>
        </w:rPr>
      </w:pPr>
      <w:ins w:id="117" w:author="huawei-CT4-103e" w:date="2021-04-02T15:47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11030" w:rsidTr="003347F8">
        <w:trPr>
          <w:jc w:val="center"/>
          <w:ins w:id="118" w:author="huawei-CT4-103e" w:date="2021-04-02T15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19" w:author="huawei-CT4-103e" w:date="2021-04-02T15:47:00Z"/>
                <w:lang w:val="en-US"/>
              </w:rPr>
            </w:pPr>
            <w:ins w:id="120" w:author="huawei-CT4-103e" w:date="2021-04-02T15:4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21" w:author="huawei-CT4-103e" w:date="2021-04-02T15:47:00Z"/>
                <w:lang w:val="en-US"/>
              </w:rPr>
            </w:pPr>
            <w:ins w:id="122" w:author="huawei-CT4-103e" w:date="2021-04-02T15:4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23" w:author="huawei-CT4-103e" w:date="2021-04-02T15:47:00Z"/>
                <w:lang w:val="en-US"/>
              </w:rPr>
            </w:pPr>
            <w:ins w:id="124" w:author="huawei-CT4-103e" w:date="2021-04-02T15:4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11030" w:rsidRDefault="00611030" w:rsidP="003347F8">
            <w:pPr>
              <w:pStyle w:val="TAH"/>
              <w:rPr>
                <w:ins w:id="125" w:author="huawei-CT4-103e" w:date="2021-04-02T15:47:00Z"/>
                <w:lang w:val="en-US"/>
              </w:rPr>
            </w:pPr>
            <w:ins w:id="126" w:author="huawei-CT4-103e" w:date="2021-04-02T15:47:00Z">
              <w:r>
                <w:rPr>
                  <w:lang w:val="en-US"/>
                </w:rPr>
                <w:t>Description</w:t>
              </w:r>
            </w:ins>
          </w:p>
        </w:tc>
      </w:tr>
      <w:tr w:rsidR="00611030" w:rsidTr="003347F8">
        <w:trPr>
          <w:jc w:val="center"/>
          <w:ins w:id="127" w:author="huawei-CT4-103e" w:date="2021-04-02T15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28" w:author="huawei-CT4-103e" w:date="2021-04-02T15:47:00Z"/>
                <w:lang w:val="en-US"/>
              </w:rPr>
            </w:pPr>
            <w:ins w:id="129" w:author="huawei-CT4-103e" w:date="2021-04-02T15:47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030" w:rsidRDefault="00611030" w:rsidP="003347F8">
            <w:pPr>
              <w:pStyle w:val="TAC"/>
              <w:rPr>
                <w:ins w:id="130" w:author="huawei-CT4-103e" w:date="2021-04-02T15:4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131" w:author="huawei-CT4-103e" w:date="2021-04-02T15:4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132" w:author="huawei-CT4-103e" w:date="2021-04-02T15:47:00Z"/>
                <w:lang w:val="en-US"/>
              </w:rPr>
            </w:pPr>
          </w:p>
        </w:tc>
      </w:tr>
    </w:tbl>
    <w:p w:rsidR="00611030" w:rsidRDefault="00611030" w:rsidP="00611030">
      <w:pPr>
        <w:rPr>
          <w:ins w:id="133" w:author="huawei-CT4-103e" w:date="2021-04-02T15:47:00Z"/>
          <w:rFonts w:eastAsia="等线"/>
        </w:rPr>
      </w:pPr>
    </w:p>
    <w:p w:rsidR="00611030" w:rsidRDefault="00611030" w:rsidP="00611030">
      <w:pPr>
        <w:pStyle w:val="TH"/>
        <w:outlineLvl w:val="0"/>
        <w:rPr>
          <w:ins w:id="134" w:author="huawei-CT4-103e" w:date="2021-04-02T15:47:00Z"/>
        </w:rPr>
      </w:pPr>
      <w:ins w:id="135" w:author="huawei-CT4-103e" w:date="2021-04-02T15:47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328"/>
        <w:gridCol w:w="1136"/>
        <w:gridCol w:w="1010"/>
        <w:gridCol w:w="5081"/>
      </w:tblGrid>
      <w:tr w:rsidR="00611030" w:rsidTr="00811C6A">
        <w:trPr>
          <w:jc w:val="center"/>
          <w:ins w:id="136" w:author="huawei-CT4-103e" w:date="2021-04-02T15:47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37" w:author="huawei-CT4-103e" w:date="2021-04-02T15:47:00Z"/>
                <w:lang w:val="en-US"/>
              </w:rPr>
            </w:pPr>
            <w:ins w:id="138" w:author="huawei-CT4-103e" w:date="2021-04-02T15:4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39" w:author="huawei-CT4-103e" w:date="2021-04-02T15:47:00Z"/>
                <w:lang w:val="en-US"/>
              </w:rPr>
            </w:pPr>
            <w:ins w:id="140" w:author="huawei-CT4-103e" w:date="2021-04-02T15:4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41" w:author="huawei-CT4-103e" w:date="2021-04-02T15:47:00Z"/>
                <w:lang w:val="en-US"/>
              </w:rPr>
            </w:pPr>
            <w:ins w:id="142" w:author="huawei-CT4-103e" w:date="2021-04-02T15:4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43" w:author="huawei-CT4-103e" w:date="2021-04-02T15:47:00Z"/>
                <w:lang w:val="en-US"/>
              </w:rPr>
            </w:pPr>
            <w:ins w:id="144" w:author="huawei-CT4-103e" w:date="2021-04-02T15:47:00Z">
              <w:r>
                <w:rPr>
                  <w:lang w:val="en-US"/>
                </w:rPr>
                <w:t>Response</w:t>
              </w:r>
            </w:ins>
          </w:p>
          <w:p w:rsidR="00611030" w:rsidRDefault="00611030" w:rsidP="003347F8">
            <w:pPr>
              <w:pStyle w:val="TAH"/>
              <w:rPr>
                <w:ins w:id="145" w:author="huawei-CT4-103e" w:date="2021-04-02T15:47:00Z"/>
                <w:lang w:val="en-US"/>
              </w:rPr>
            </w:pPr>
            <w:ins w:id="146" w:author="huawei-CT4-103e" w:date="2021-04-02T15:4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47" w:author="huawei-CT4-103e" w:date="2021-04-02T15:47:00Z"/>
                <w:lang w:val="en-US"/>
              </w:rPr>
            </w:pPr>
            <w:ins w:id="148" w:author="huawei-CT4-103e" w:date="2021-04-02T15:47:00Z">
              <w:r>
                <w:rPr>
                  <w:lang w:val="en-US"/>
                </w:rPr>
                <w:t>Description</w:t>
              </w:r>
            </w:ins>
          </w:p>
        </w:tc>
      </w:tr>
      <w:tr w:rsidR="00611030" w:rsidTr="00811C6A">
        <w:trPr>
          <w:jc w:val="center"/>
          <w:ins w:id="149" w:author="huawei-CT4-103e" w:date="2021-04-02T15:47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50" w:author="huawei-CT4-103e" w:date="2021-04-02T15:47:00Z"/>
                <w:lang w:val="en-US"/>
              </w:rPr>
            </w:pPr>
            <w:ins w:id="151" w:author="huawei-CT4-103e" w:date="2021-04-02T15:47:00Z">
              <w:r>
                <w:t>Pros</w:t>
              </w:r>
              <w:r w:rsidRPr="00A86042">
                <w:t>eSubscriptionData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C"/>
              <w:rPr>
                <w:ins w:id="152" w:author="huawei-CT4-103e" w:date="2021-04-02T15:47:00Z"/>
                <w:lang w:val="en-US"/>
              </w:rPr>
            </w:pPr>
            <w:ins w:id="153" w:author="huawei-CT4-103e" w:date="2021-04-02T15:4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54" w:author="huawei-CT4-103e" w:date="2021-04-02T15:47:00Z"/>
                <w:lang w:val="en-US"/>
              </w:rPr>
            </w:pPr>
            <w:ins w:id="155" w:author="huawei-CT4-103e" w:date="2021-04-02T15:4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56" w:author="huawei-CT4-103e" w:date="2021-04-02T15:47:00Z"/>
                <w:lang w:val="en-US"/>
              </w:rPr>
            </w:pPr>
            <w:ins w:id="157" w:author="huawei-CT4-103e" w:date="2021-04-02T15:4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58" w:author="huawei-CT4-103e" w:date="2021-04-02T15:47:00Z"/>
                <w:lang w:val="en-US"/>
              </w:rPr>
            </w:pPr>
            <w:ins w:id="159" w:author="huawei-CT4-103e" w:date="2021-04-02T15:47:00Z">
              <w:r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 w:eastAsia="zh-CN"/>
                </w:rPr>
                <w:t>UE's subscribed ProSe Service Data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611030" w:rsidTr="003347F8">
        <w:trPr>
          <w:jc w:val="center"/>
          <w:ins w:id="160" w:author="huawei-CT4-103e" w:date="2021-04-02T15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N"/>
              <w:rPr>
                <w:ins w:id="161" w:author="huawei-CT4-103e" w:date="2021-04-02T15:47:00Z"/>
                <w:noProof/>
                <w:lang w:val="en-US"/>
              </w:rPr>
            </w:pPr>
            <w:ins w:id="162" w:author="huawei-CT4-103e" w:date="2021-04-02T15:4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:rsidR="00811C6A" w:rsidRPr="00611030" w:rsidRDefault="00811C6A" w:rsidP="00811C6A">
      <w:pPr>
        <w:rPr>
          <w:lang w:val="en-US" w:eastAsia="zh-CN"/>
        </w:rPr>
      </w:pPr>
    </w:p>
    <w:p w:rsidR="00811C6A" w:rsidRPr="00C21836" w:rsidRDefault="00811C6A" w:rsidP="0081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11C6A" w:rsidRDefault="00811C6A" w:rsidP="00811C6A">
      <w:pPr>
        <w:pStyle w:val="3"/>
        <w:rPr>
          <w:lang w:val="en-US"/>
        </w:rPr>
      </w:pPr>
      <w:bookmarkStart w:id="163" w:name="_Toc67728793"/>
      <w:bookmarkStart w:id="164" w:name="_Toc56520832"/>
      <w:bookmarkStart w:id="165" w:name="_Toc45029545"/>
      <w:bookmarkStart w:id="166" w:name="_Toc36459951"/>
      <w:bookmarkStart w:id="167" w:name="_Toc27589145"/>
      <w:bookmarkStart w:id="168" w:name="_Toc20127154"/>
      <w:r>
        <w:t>5.4.1</w:t>
      </w:r>
      <w:r>
        <w:tab/>
        <w:t>General</w:t>
      </w:r>
      <w:bookmarkEnd w:id="163"/>
      <w:bookmarkEnd w:id="164"/>
      <w:bookmarkEnd w:id="165"/>
      <w:bookmarkEnd w:id="166"/>
      <w:bookmarkEnd w:id="167"/>
      <w:bookmarkEnd w:id="168"/>
    </w:p>
    <w:p w:rsidR="00811C6A" w:rsidRDefault="00811C6A" w:rsidP="00811C6A">
      <w:r>
        <w:t>This clause specifies the application data model supported by the API.</w:t>
      </w:r>
    </w:p>
    <w:p w:rsidR="00811C6A" w:rsidRDefault="00811C6A" w:rsidP="00811C6A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:rsidR="00811C6A" w:rsidRDefault="00811C6A" w:rsidP="00811C6A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811C6A" w:rsidRDefault="00811C6A" w:rsidP="00811C6A">
      <w:pPr>
        <w:rPr>
          <w:rFonts w:eastAsia="等线"/>
          <w:lang w:eastAsia="zh-CN"/>
        </w:rPr>
      </w:pPr>
    </w:p>
    <w:p w:rsidR="00811C6A" w:rsidRDefault="00811C6A" w:rsidP="00811C6A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:rsidR="00811C6A" w:rsidRDefault="00811C6A" w:rsidP="00811C6A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LCS Mobile Originated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bookmarkStart w:id="169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69"/>
          </w:p>
        </w:tc>
      </w:tr>
      <w:tr w:rsidR="00811C6A" w:rsidTr="00811C6A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</w:rPr>
            </w:pPr>
          </w:p>
        </w:tc>
      </w:tr>
      <w:tr w:rsidR="00811C6A" w:rsidTr="00811C6A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</w:rPr>
            </w:pPr>
          </w:p>
        </w:tc>
      </w:tr>
      <w:tr w:rsidR="00811C6A" w:rsidTr="00811C6A">
        <w:trPr>
          <w:gridBefore w:val="1"/>
          <w:wBefore w:w="33" w:type="dxa"/>
          <w:jc w:val="center"/>
          <w:ins w:id="170" w:author="huawei-CT4-103e" w:date="2021-04-02T15:53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ins w:id="171" w:author="huawei-CT4-103e" w:date="2021-04-02T15:53:00Z"/>
              </w:rPr>
            </w:pPr>
            <w:ins w:id="172" w:author="huawei-CT4-103e" w:date="2021-04-02T15:54:00Z">
              <w:r>
                <w:rPr>
                  <w:lang w:eastAsia="zh-CN"/>
                </w:rPr>
                <w:t>ProseSubscriptionData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ins w:id="173" w:author="huawei-CT4-103e" w:date="2021-04-02T15:53:00Z"/>
              </w:rPr>
            </w:pPr>
            <w:ins w:id="174" w:author="huawei-CT4-103e" w:date="2021-04-02T15:54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ins w:id="175" w:author="huawei-CT4-103e" w:date="2021-04-02T15:53:00Z"/>
                <w:rFonts w:cs="Arial"/>
                <w:szCs w:val="18"/>
                <w:lang w:eastAsia="zh-CN"/>
              </w:rPr>
            </w:pPr>
            <w:ins w:id="176" w:author="huawei-CT4-103e" w:date="2021-04-02T15:54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roSe Service Subscription Data</w:t>
              </w:r>
            </w:ins>
          </w:p>
        </w:tc>
      </w:tr>
      <w:tr w:rsidR="00E01A10" w:rsidTr="00811C6A">
        <w:trPr>
          <w:gridBefore w:val="1"/>
          <w:wBefore w:w="33" w:type="dxa"/>
          <w:jc w:val="center"/>
          <w:ins w:id="177" w:author="huawei-CT4-103e" w:date="2021-04-02T15:54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0" w:rsidRDefault="00E01A10">
            <w:pPr>
              <w:pStyle w:val="TAL"/>
              <w:rPr>
                <w:ins w:id="178" w:author="huawei-CT4-103e" w:date="2021-04-02T15:54:00Z"/>
                <w:lang w:eastAsia="zh-CN"/>
              </w:rPr>
            </w:pPr>
            <w:ins w:id="179" w:author="huawei-CT4-103e" w:date="2021-04-02T15:55:00Z">
              <w:r>
                <w:t>PlmnId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0" w:rsidRDefault="00E01A10">
            <w:pPr>
              <w:pStyle w:val="TAL"/>
              <w:rPr>
                <w:ins w:id="180" w:author="huawei-CT4-103e" w:date="2021-04-02T15:54:00Z"/>
                <w:lang w:val="en-US" w:eastAsia="en-GB"/>
              </w:rPr>
            </w:pPr>
            <w:ins w:id="181" w:author="huawei-CT4-103e" w:date="2021-04-02T15:55:00Z">
              <w:r>
                <w:t>3GPP TS 29.571 [</w:t>
              </w:r>
            </w:ins>
            <w:ins w:id="182" w:author="huawei-CT4-103e" w:date="2021-04-02T19:14:00Z">
              <w:r w:rsidR="00E03390">
                <w:t>3</w:t>
              </w:r>
            </w:ins>
            <w:ins w:id="183" w:author="huawei-CT4-103e" w:date="2021-04-02T15:55:00Z">
              <w:r>
                <w:t>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0" w:rsidRDefault="00E01A10">
            <w:pPr>
              <w:pStyle w:val="TAL"/>
              <w:rPr>
                <w:ins w:id="184" w:author="huawei-CT4-103e" w:date="2021-04-02T15:54:00Z"/>
                <w:rFonts w:cs="Arial"/>
                <w:szCs w:val="18"/>
                <w:lang w:eastAsia="zh-CN"/>
              </w:rPr>
            </w:pPr>
            <w:ins w:id="185" w:author="huawei-CT4-103e" w:date="2021-04-02T15:55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LMN ID</w:t>
              </w:r>
            </w:ins>
          </w:p>
        </w:tc>
      </w:tr>
    </w:tbl>
    <w:p w:rsidR="00CC4862" w:rsidRPr="00611030" w:rsidRDefault="00CC4862" w:rsidP="00CC4862">
      <w:pPr>
        <w:rPr>
          <w:lang w:val="en-US" w:eastAsia="zh-CN"/>
        </w:rPr>
      </w:pPr>
    </w:p>
    <w:p w:rsidR="00CC4862" w:rsidRPr="00C21836" w:rsidRDefault="00CC4862" w:rsidP="00CC4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C4862" w:rsidRDefault="00CC4862" w:rsidP="00CC4862">
      <w:pPr>
        <w:pStyle w:val="3"/>
        <w:rPr>
          <w:lang w:val="en-US"/>
        </w:rPr>
      </w:pPr>
      <w:bookmarkStart w:id="186" w:name="_Toc67728802"/>
      <w:bookmarkStart w:id="187" w:name="_Toc56520841"/>
      <w:bookmarkStart w:id="188" w:name="_Toc45029554"/>
      <w:bookmarkStart w:id="189" w:name="_Toc36459960"/>
      <w:bookmarkStart w:id="190" w:name="_Toc27589154"/>
      <w:bookmarkStart w:id="191" w:name="_Toc20127163"/>
      <w:r>
        <w:lastRenderedPageBreak/>
        <w:t>5.4.2.8</w:t>
      </w:r>
      <w:r>
        <w:tab/>
        <w:t>Type: ProvisionedDataSets</w:t>
      </w:r>
      <w:bookmarkEnd w:id="186"/>
      <w:bookmarkEnd w:id="187"/>
      <w:bookmarkEnd w:id="188"/>
      <w:bookmarkEnd w:id="189"/>
      <w:bookmarkEnd w:id="190"/>
      <w:bookmarkEnd w:id="191"/>
    </w:p>
    <w:p w:rsidR="00CC4862" w:rsidRDefault="00CC4862" w:rsidP="00CC4862">
      <w:pPr>
        <w:pStyle w:val="TH"/>
        <w:outlineLvl w:val="0"/>
      </w:pPr>
      <w:r>
        <w:rPr>
          <w:noProof/>
        </w:rPr>
        <w:t>Table </w:t>
      </w:r>
      <w:r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lcsPrivacyData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t>LcsPrivacyData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LCS Privacy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t>LcsMoData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t>LCS Mobile Originated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lcsBcaData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rPr>
                <w:lang w:eastAsia="zh-CN"/>
              </w:rPr>
              <w:t>LcsBroadcastAssistanceTypesData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rPr>
                <w:lang w:eastAsia="zh-CN"/>
              </w:rPr>
              <w:t>LCS Broadcast Assistance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t>V2X Subscription Data</w:t>
            </w:r>
          </w:p>
        </w:tc>
      </w:tr>
      <w:tr w:rsidR="00CC4862" w:rsidTr="00CC4862">
        <w:trPr>
          <w:jc w:val="center"/>
          <w:ins w:id="192" w:author="huawei-CT4-103e" w:date="2021-04-02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193" w:author="huawei-CT4-103e" w:date="2021-04-02T15:59:00Z"/>
                <w:lang w:val="en-US" w:eastAsia="zh-CN"/>
              </w:rPr>
            </w:pPr>
            <w:ins w:id="194" w:author="huawei-CT4-103e" w:date="2021-04-02T15:59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roseData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195" w:author="huawei-CT4-103e" w:date="2021-04-02T15:59:00Z"/>
                <w:lang w:eastAsia="zh-CN"/>
              </w:rPr>
            </w:pPr>
            <w:ins w:id="196" w:author="huawei-CT4-103e" w:date="2021-04-02T15:59:00Z">
              <w:r>
                <w:rPr>
                  <w:lang w:eastAsia="zh-CN"/>
                </w:rPr>
                <w:t>ProseSubscriptionData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C"/>
              <w:rPr>
                <w:ins w:id="197" w:author="huawei-CT4-103e" w:date="2021-04-02T15:59:00Z"/>
                <w:lang w:val="en-US"/>
              </w:rPr>
            </w:pPr>
            <w:ins w:id="198" w:author="huawei-CT4-103e" w:date="2021-04-02T15:5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199" w:author="huawei-CT4-103e" w:date="2021-04-02T15:59:00Z"/>
                <w:lang w:val="en-US"/>
              </w:rPr>
            </w:pPr>
            <w:ins w:id="200" w:author="huawei-CT4-103e" w:date="2021-04-02T15:5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201" w:author="huawei-CT4-103e" w:date="2021-04-02T15:59:00Z"/>
              </w:rPr>
            </w:pPr>
            <w:ins w:id="202" w:author="huawei-CT4-103e" w:date="2021-04-02T15:59:00Z">
              <w:r>
                <w:t>ProSe service Subscription Data</w:t>
              </w:r>
            </w:ins>
          </w:p>
        </w:tc>
      </w:tr>
    </w:tbl>
    <w:p w:rsidR="0083073D" w:rsidRPr="00611030" w:rsidRDefault="0083073D" w:rsidP="0083073D">
      <w:pPr>
        <w:rPr>
          <w:lang w:val="en-US" w:eastAsia="zh-CN"/>
        </w:rPr>
      </w:pPr>
    </w:p>
    <w:p w:rsidR="0083073D" w:rsidRPr="00C21836" w:rsidRDefault="0083073D" w:rsidP="0083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3073D" w:rsidRDefault="0083073D" w:rsidP="0083073D">
      <w:pPr>
        <w:pStyle w:val="4"/>
        <w:rPr>
          <w:lang w:val="en-US"/>
        </w:rPr>
      </w:pPr>
      <w:bookmarkStart w:id="203" w:name="_Toc67728830"/>
      <w:bookmarkStart w:id="204" w:name="_Toc56520866"/>
      <w:bookmarkStart w:id="205" w:name="_Toc45029579"/>
      <w:bookmarkStart w:id="206" w:name="_Toc36459983"/>
      <w:bookmarkStart w:id="207" w:name="_Toc27589177"/>
      <w:bookmarkStart w:id="208" w:name="_Toc20127186"/>
      <w:r>
        <w:t>5.4.3.4</w:t>
      </w:r>
      <w:r>
        <w:tab/>
        <w:t>Enumeration: DataSetName</w:t>
      </w:r>
      <w:bookmarkEnd w:id="203"/>
      <w:bookmarkEnd w:id="204"/>
      <w:bookmarkEnd w:id="205"/>
      <w:bookmarkEnd w:id="206"/>
      <w:bookmarkEnd w:id="207"/>
      <w:bookmarkEnd w:id="208"/>
    </w:p>
    <w:p w:rsidR="0083073D" w:rsidRDefault="0083073D" w:rsidP="0083073D">
      <w:pPr>
        <w:pStyle w:val="TH"/>
        <w:outlineLvl w:val="0"/>
      </w:pPr>
      <w:r>
        <w:t>Table 5.4.3.4-1: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 and Mobility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Selection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 Management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t>LCS Privacy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</w:pPr>
            <w:r>
              <w:t>LCS Mobile Originated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"LCS_BCA"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</w:pPr>
            <w:r>
              <w:rPr>
                <w:lang w:eastAsia="zh-CN"/>
              </w:rPr>
              <w:t>LCS Broadcast Assistance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</w:pPr>
            <w:r>
              <w:rPr>
                <w:lang w:eastAsia="zh-CN"/>
              </w:rPr>
              <w:t xml:space="preserve">V2X </w:t>
            </w:r>
            <w:r>
              <w:t>Subscription Data</w:t>
            </w:r>
          </w:p>
        </w:tc>
      </w:tr>
      <w:tr w:rsidR="0083073D" w:rsidTr="0083073D">
        <w:trPr>
          <w:ins w:id="209" w:author="huawei-CT4-103e" w:date="2021-04-02T16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73D" w:rsidRDefault="0083073D">
            <w:pPr>
              <w:pStyle w:val="TAL"/>
              <w:rPr>
                <w:ins w:id="210" w:author="huawei-CT4-103e" w:date="2021-04-02T16:00:00Z"/>
                <w:lang w:val="en-US"/>
              </w:rPr>
            </w:pPr>
            <w:ins w:id="211" w:author="huawei-CT4-103e" w:date="2021-04-02T16:00:00Z">
              <w:r>
                <w:rPr>
                  <w:lang w:val="en-US"/>
                </w:rPr>
                <w:t>"</w:t>
              </w:r>
            </w:ins>
            <w:ins w:id="212" w:author="huawei-CT4-103e" w:date="2021-04-02T16:01:00Z">
              <w:r>
                <w:rPr>
                  <w:lang w:val="en-US"/>
                </w:rPr>
                <w:t>PROSE</w:t>
              </w:r>
            </w:ins>
            <w:ins w:id="213" w:author="huawei-CT4-103e" w:date="2021-04-02T16:00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73D" w:rsidRDefault="0083073D">
            <w:pPr>
              <w:pStyle w:val="TAL"/>
              <w:rPr>
                <w:ins w:id="214" w:author="huawei-CT4-103e" w:date="2021-04-02T16:00:00Z"/>
                <w:lang w:eastAsia="zh-CN"/>
              </w:rPr>
            </w:pPr>
            <w:ins w:id="215" w:author="huawei-CT4-103e" w:date="2021-04-02T16:00:00Z">
              <w:r>
                <w:t>ProSe service Subscription Data</w:t>
              </w:r>
            </w:ins>
          </w:p>
        </w:tc>
      </w:tr>
    </w:tbl>
    <w:p w:rsidR="0083073D" w:rsidRPr="00611030" w:rsidRDefault="0083073D" w:rsidP="009812DC">
      <w:pPr>
        <w:rPr>
          <w:lang w:val="en-US" w:eastAsia="zh-CN"/>
        </w:rPr>
      </w:pPr>
    </w:p>
    <w:p w:rsidR="009812DC" w:rsidRPr="00C21836" w:rsidRDefault="009812DC" w:rsidP="00981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F00FA" w:rsidRDefault="004F00FA" w:rsidP="004F00FA">
      <w:pPr>
        <w:pStyle w:val="2"/>
        <w:rPr>
          <w:lang w:val="en-US"/>
        </w:rPr>
      </w:pPr>
      <w:bookmarkStart w:id="216" w:name="_Toc67728841"/>
      <w:bookmarkStart w:id="217" w:name="_Toc56520877"/>
      <w:bookmarkStart w:id="218" w:name="_Toc45029590"/>
      <w:bookmarkStart w:id="219" w:name="_Toc36459994"/>
      <w:bookmarkStart w:id="220" w:name="_Toc27589188"/>
      <w:bookmarkStart w:id="221" w:name="_Toc20127197"/>
      <w:bookmarkEnd w:id="9"/>
      <w:bookmarkEnd w:id="10"/>
      <w:bookmarkEnd w:id="11"/>
      <w:r>
        <w:t>A.2</w:t>
      </w:r>
      <w:r>
        <w:tab/>
        <w:t>Nudr_DataRepository API for Subscription Data</w:t>
      </w:r>
      <w:bookmarkEnd w:id="216"/>
      <w:bookmarkEnd w:id="217"/>
      <w:bookmarkEnd w:id="218"/>
      <w:bookmarkEnd w:id="219"/>
      <w:bookmarkEnd w:id="220"/>
      <w:bookmarkEnd w:id="221"/>
    </w:p>
    <w:p w:rsidR="004F00FA" w:rsidRDefault="004F00FA" w:rsidP="004F00F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0F0650" w:rsidRPr="004F00FA" w:rsidRDefault="000F0650" w:rsidP="00A11037">
      <w:pPr>
        <w:pStyle w:val="PL"/>
        <w:ind w:firstLine="390"/>
        <w:rPr>
          <w:lang w:eastAsia="zh-CN"/>
        </w:rPr>
      </w:pP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BF4D62" w:rsidRDefault="00BF4D62" w:rsidP="00BF4D62">
      <w:pPr>
        <w:pStyle w:val="PL"/>
        <w:rPr>
          <w:ins w:id="222" w:author="huawei-CT4-103e" w:date="2021-04-02T15:10:00Z"/>
          <w:lang w:val="en-US"/>
        </w:rPr>
      </w:pPr>
      <w:ins w:id="223" w:author="huawei-CT4-103e" w:date="2021-04-02T15:10:00Z">
        <w:r>
          <w:t xml:space="preserve">  /subscription-data/{ueId}/</w:t>
        </w:r>
      </w:ins>
      <w:ins w:id="224" w:author="huawei-CT4-103e" w:date="2021-04-02T15:11:00Z">
        <w:r w:rsidR="004F00FA">
          <w:t>prose</w:t>
        </w:r>
      </w:ins>
      <w:ins w:id="225" w:author="huawei-CT4-103e" w:date="2021-04-02T15:10:00Z">
        <w:r>
          <w:t>-data:</w:t>
        </w:r>
      </w:ins>
    </w:p>
    <w:p w:rsidR="00BF4D62" w:rsidRDefault="00BF4D62" w:rsidP="00BF4D62">
      <w:pPr>
        <w:pStyle w:val="PL"/>
        <w:rPr>
          <w:ins w:id="226" w:author="huawei-CT4-103e" w:date="2021-04-02T15:10:00Z"/>
        </w:rPr>
      </w:pPr>
      <w:ins w:id="227" w:author="huawei-CT4-103e" w:date="2021-04-02T15:10:00Z">
        <w:r>
          <w:t xml:space="preserve">    get:</w:t>
        </w:r>
      </w:ins>
    </w:p>
    <w:p w:rsidR="00BF4D62" w:rsidRDefault="00BF4D62" w:rsidP="00BF4D62">
      <w:pPr>
        <w:pStyle w:val="PL"/>
        <w:rPr>
          <w:ins w:id="228" w:author="huawei-CT4-103e" w:date="2021-04-02T15:10:00Z"/>
        </w:rPr>
      </w:pPr>
      <w:ins w:id="229" w:author="huawei-CT4-103e" w:date="2021-04-02T15:10:00Z">
        <w:r>
          <w:t xml:space="preserve">      summa</w:t>
        </w:r>
        <w:r w:rsidR="004F00FA">
          <w:t xml:space="preserve">ry: Retrieves the subscribed </w:t>
        </w:r>
      </w:ins>
      <w:ins w:id="230" w:author="huawei-CT4-103e" w:date="2021-04-02T15:11:00Z">
        <w:r w:rsidR="004F00FA">
          <w:t>ProSe service</w:t>
        </w:r>
      </w:ins>
      <w:ins w:id="231" w:author="huawei-CT4-103e" w:date="2021-04-02T15:10:00Z">
        <w:r>
          <w:t xml:space="preserve"> Data of a UE</w:t>
        </w:r>
      </w:ins>
    </w:p>
    <w:p w:rsidR="00BF4D62" w:rsidRDefault="004F00FA" w:rsidP="00BF4D62">
      <w:pPr>
        <w:pStyle w:val="PL"/>
        <w:rPr>
          <w:ins w:id="232" w:author="huawei-CT4-103e" w:date="2021-04-02T15:10:00Z"/>
        </w:rPr>
      </w:pPr>
      <w:ins w:id="233" w:author="huawei-CT4-103e" w:date="2021-04-02T15:10:00Z">
        <w:r>
          <w:t xml:space="preserve">      operationId: Query</w:t>
        </w:r>
      </w:ins>
      <w:ins w:id="234" w:author="huawei-CT4-103e" w:date="2021-04-02T15:11:00Z">
        <w:r>
          <w:t>Porse</w:t>
        </w:r>
      </w:ins>
      <w:ins w:id="235" w:author="huawei-CT4-103e" w:date="2021-04-02T15:10:00Z">
        <w:r w:rsidR="00BF4D62">
          <w:t>Data</w:t>
        </w:r>
      </w:ins>
    </w:p>
    <w:p w:rsidR="00BF4D62" w:rsidRDefault="00BF4D62" w:rsidP="00BF4D62">
      <w:pPr>
        <w:pStyle w:val="PL"/>
        <w:rPr>
          <w:ins w:id="236" w:author="huawei-CT4-103e" w:date="2021-04-02T15:10:00Z"/>
        </w:rPr>
      </w:pPr>
      <w:ins w:id="237" w:author="huawei-CT4-103e" w:date="2021-04-02T15:10:00Z">
        <w:r>
          <w:t xml:space="preserve">      tags:</w:t>
        </w:r>
      </w:ins>
    </w:p>
    <w:p w:rsidR="00BF4D62" w:rsidRDefault="004F00FA" w:rsidP="00BF4D62">
      <w:pPr>
        <w:pStyle w:val="PL"/>
        <w:rPr>
          <w:ins w:id="238" w:author="huawei-CT4-103e" w:date="2021-04-02T15:10:00Z"/>
          <w:lang w:eastAsia="zh-CN"/>
        </w:rPr>
      </w:pPr>
      <w:ins w:id="239" w:author="huawei-CT4-103e" w:date="2021-04-02T15:10:00Z">
        <w:r>
          <w:t xml:space="preserve">        - </w:t>
        </w:r>
      </w:ins>
      <w:ins w:id="240" w:author="huawei-CT4-103e" w:date="2021-04-02T15:11:00Z">
        <w:r>
          <w:t>Pro</w:t>
        </w:r>
      </w:ins>
      <w:ins w:id="241" w:author="huawei-CT4-103e" w:date="2021-04-02T15:12:00Z">
        <w:r>
          <w:t>Se Service</w:t>
        </w:r>
      </w:ins>
      <w:ins w:id="242" w:author="huawei-CT4-103e" w:date="2021-04-02T15:10:00Z">
        <w:r w:rsidR="00BF4D62">
          <w:t xml:space="preserve"> Subscription Data</w:t>
        </w:r>
      </w:ins>
    </w:p>
    <w:p w:rsidR="00BF4D62" w:rsidRDefault="00BF4D62" w:rsidP="00BF4D62">
      <w:pPr>
        <w:pStyle w:val="PL"/>
        <w:rPr>
          <w:ins w:id="243" w:author="huawei-CT4-103e" w:date="2021-04-02T15:10:00Z"/>
        </w:rPr>
      </w:pPr>
      <w:ins w:id="244" w:author="huawei-CT4-103e" w:date="2021-04-02T15:10:00Z">
        <w:r>
          <w:t xml:space="preserve">      security:</w:t>
        </w:r>
      </w:ins>
    </w:p>
    <w:p w:rsidR="00BF4D62" w:rsidRDefault="00BF4D62" w:rsidP="00BF4D62">
      <w:pPr>
        <w:pStyle w:val="PL"/>
        <w:rPr>
          <w:ins w:id="245" w:author="huawei-CT4-103e" w:date="2021-04-02T15:10:00Z"/>
        </w:rPr>
      </w:pPr>
      <w:ins w:id="246" w:author="huawei-CT4-103e" w:date="2021-04-02T15:10:00Z">
        <w:r>
          <w:t xml:space="preserve">        - {}</w:t>
        </w:r>
      </w:ins>
    </w:p>
    <w:p w:rsidR="00BF4D62" w:rsidRDefault="00BF4D62" w:rsidP="00BF4D62">
      <w:pPr>
        <w:pStyle w:val="PL"/>
        <w:rPr>
          <w:ins w:id="247" w:author="huawei-CT4-103e" w:date="2021-04-02T15:10:00Z"/>
        </w:rPr>
      </w:pPr>
      <w:ins w:id="248" w:author="huawei-CT4-103e" w:date="2021-04-02T15:10:00Z">
        <w:r>
          <w:lastRenderedPageBreak/>
          <w:t xml:space="preserve">        - oAuth2ClientCredentials:</w:t>
        </w:r>
      </w:ins>
    </w:p>
    <w:p w:rsidR="00BF4D62" w:rsidRDefault="00BF4D62" w:rsidP="00BF4D62">
      <w:pPr>
        <w:pStyle w:val="PL"/>
        <w:rPr>
          <w:ins w:id="249" w:author="huawei-CT4-103e" w:date="2021-04-02T15:10:00Z"/>
        </w:rPr>
      </w:pPr>
      <w:ins w:id="250" w:author="huawei-CT4-103e" w:date="2021-04-02T15:10:00Z">
        <w:r>
          <w:t xml:space="preserve">          - nudr-dr</w:t>
        </w:r>
      </w:ins>
    </w:p>
    <w:p w:rsidR="00BF4D62" w:rsidRDefault="00BF4D62" w:rsidP="00BF4D62">
      <w:pPr>
        <w:pStyle w:val="PL"/>
        <w:rPr>
          <w:ins w:id="251" w:author="huawei-CT4-103e" w:date="2021-04-02T15:10:00Z"/>
        </w:rPr>
      </w:pPr>
      <w:ins w:id="252" w:author="huawei-CT4-103e" w:date="2021-04-02T15:10:00Z">
        <w:r>
          <w:t xml:space="preserve">        - oAuth2ClientCredentials:</w:t>
        </w:r>
      </w:ins>
    </w:p>
    <w:p w:rsidR="00BF4D62" w:rsidRDefault="00BF4D62" w:rsidP="00BF4D62">
      <w:pPr>
        <w:pStyle w:val="PL"/>
        <w:rPr>
          <w:ins w:id="253" w:author="huawei-CT4-103e" w:date="2021-04-02T15:10:00Z"/>
        </w:rPr>
      </w:pPr>
      <w:ins w:id="254" w:author="huawei-CT4-103e" w:date="2021-04-02T15:10:00Z">
        <w:r>
          <w:t xml:space="preserve">          - nudr-dr</w:t>
        </w:r>
      </w:ins>
    </w:p>
    <w:p w:rsidR="00BF4D62" w:rsidRDefault="00BF4D62" w:rsidP="00BF4D62">
      <w:pPr>
        <w:pStyle w:val="PL"/>
        <w:rPr>
          <w:ins w:id="255" w:author="huawei-CT4-103e" w:date="2021-04-02T15:10:00Z"/>
          <w:lang w:eastAsia="zh-CN"/>
        </w:rPr>
      </w:pPr>
      <w:ins w:id="256" w:author="huawei-CT4-103e" w:date="2021-04-02T15:10:00Z">
        <w:r>
          <w:t xml:space="preserve">          - nudr-dr:subscription-data</w:t>
        </w:r>
      </w:ins>
    </w:p>
    <w:p w:rsidR="00BF4D62" w:rsidRDefault="00BF4D62" w:rsidP="00BF4D62">
      <w:pPr>
        <w:pStyle w:val="PL"/>
        <w:rPr>
          <w:ins w:id="257" w:author="huawei-CT4-103e" w:date="2021-04-02T15:10:00Z"/>
        </w:rPr>
      </w:pPr>
      <w:ins w:id="258" w:author="huawei-CT4-103e" w:date="2021-04-02T15:10:00Z">
        <w:r>
          <w:t xml:space="preserve">      parameters:</w:t>
        </w:r>
      </w:ins>
    </w:p>
    <w:p w:rsidR="00BF4D62" w:rsidRDefault="00BF4D62" w:rsidP="00BF4D62">
      <w:pPr>
        <w:pStyle w:val="PL"/>
        <w:rPr>
          <w:ins w:id="259" w:author="huawei-CT4-103e" w:date="2021-04-02T15:10:00Z"/>
        </w:rPr>
      </w:pPr>
      <w:ins w:id="260" w:author="huawei-CT4-103e" w:date="2021-04-02T15:10:00Z">
        <w:r>
          <w:t xml:space="preserve">        - name: ueId</w:t>
        </w:r>
      </w:ins>
    </w:p>
    <w:p w:rsidR="00BF4D62" w:rsidRDefault="00BF4D62" w:rsidP="00BF4D62">
      <w:pPr>
        <w:pStyle w:val="PL"/>
        <w:rPr>
          <w:ins w:id="261" w:author="huawei-CT4-103e" w:date="2021-04-02T15:10:00Z"/>
        </w:rPr>
      </w:pPr>
      <w:ins w:id="262" w:author="huawei-CT4-103e" w:date="2021-04-02T15:10:00Z">
        <w:r>
          <w:t xml:space="preserve">          in: path</w:t>
        </w:r>
      </w:ins>
    </w:p>
    <w:p w:rsidR="00BF4D62" w:rsidRDefault="00BF4D62" w:rsidP="00BF4D62">
      <w:pPr>
        <w:pStyle w:val="PL"/>
        <w:rPr>
          <w:ins w:id="263" w:author="huawei-CT4-103e" w:date="2021-04-02T15:10:00Z"/>
        </w:rPr>
      </w:pPr>
      <w:ins w:id="264" w:author="huawei-CT4-103e" w:date="2021-04-02T15:10:00Z">
        <w:r>
          <w:t xml:space="preserve">          description: UE id</w:t>
        </w:r>
      </w:ins>
    </w:p>
    <w:p w:rsidR="00BF4D62" w:rsidRDefault="00BF4D62" w:rsidP="00BF4D62">
      <w:pPr>
        <w:pStyle w:val="PL"/>
        <w:rPr>
          <w:ins w:id="265" w:author="huawei-CT4-103e" w:date="2021-04-02T15:10:00Z"/>
        </w:rPr>
      </w:pPr>
      <w:ins w:id="266" w:author="huawei-CT4-103e" w:date="2021-04-02T15:10:00Z">
        <w:r>
          <w:t xml:space="preserve">          required: true</w:t>
        </w:r>
      </w:ins>
    </w:p>
    <w:p w:rsidR="00BF4D62" w:rsidRDefault="00BF4D62" w:rsidP="00BF4D62">
      <w:pPr>
        <w:pStyle w:val="PL"/>
        <w:rPr>
          <w:ins w:id="267" w:author="huawei-CT4-103e" w:date="2021-04-02T15:10:00Z"/>
        </w:rPr>
      </w:pPr>
      <w:ins w:id="268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269" w:author="huawei-CT4-103e" w:date="2021-04-02T15:41:00Z"/>
        </w:rPr>
      </w:pPr>
      <w:ins w:id="270" w:author="huawei-CT4-103e" w:date="2021-04-02T15:10:00Z">
        <w:r>
          <w:t xml:space="preserve">            $ref: 'TS29571_CommonData.yaml#/components/schemas/VarUeId'</w:t>
        </w:r>
      </w:ins>
    </w:p>
    <w:p w:rsidR="00611030" w:rsidRDefault="00611030" w:rsidP="00611030">
      <w:pPr>
        <w:pStyle w:val="PL"/>
        <w:rPr>
          <w:ins w:id="271" w:author="huawei-CT4-103e" w:date="2021-04-02T15:41:00Z"/>
        </w:rPr>
      </w:pPr>
      <w:ins w:id="272" w:author="huawei-CT4-103e" w:date="2021-04-02T15:41:00Z">
        <w:r>
          <w:t xml:space="preserve">        - name: </w:t>
        </w:r>
      </w:ins>
      <w:ins w:id="273" w:author="huawei-CT4-103e" w:date="2021-04-02T15:43:00Z">
        <w:r>
          <w:rPr>
            <w:lang w:val="en-US"/>
          </w:rPr>
          <w:t>plmn-id</w:t>
        </w:r>
      </w:ins>
    </w:p>
    <w:p w:rsidR="00611030" w:rsidRDefault="00611030" w:rsidP="00611030">
      <w:pPr>
        <w:pStyle w:val="PL"/>
        <w:rPr>
          <w:ins w:id="274" w:author="huawei-CT4-103e" w:date="2021-04-02T15:41:00Z"/>
        </w:rPr>
      </w:pPr>
      <w:ins w:id="275" w:author="huawei-CT4-103e" w:date="2021-04-02T15:41:00Z">
        <w:r>
          <w:t xml:space="preserve">          in: query</w:t>
        </w:r>
      </w:ins>
    </w:p>
    <w:p w:rsidR="00611030" w:rsidRDefault="00611030" w:rsidP="00611030">
      <w:pPr>
        <w:pStyle w:val="PL"/>
        <w:rPr>
          <w:ins w:id="276" w:author="huawei-CT4-103e" w:date="2021-04-02T15:41:00Z"/>
        </w:rPr>
      </w:pPr>
      <w:ins w:id="277" w:author="huawei-CT4-103e" w:date="2021-04-02T15:41:00Z">
        <w:r>
          <w:t xml:space="preserve">         </w:t>
        </w:r>
        <w:r w:rsidR="006D6CC3">
          <w:t xml:space="preserve"> description: </w:t>
        </w:r>
      </w:ins>
      <w:ins w:id="278" w:author="huawei-CT4-103e" w:date="2021-04-02T15:57:00Z">
        <w:r w:rsidR="006D6CC3">
          <w:t>PLMN ID</w:t>
        </w:r>
      </w:ins>
      <w:ins w:id="279" w:author="huawei-CT4-103e" w:date="2021-04-02T15:58:00Z">
        <w:r w:rsidR="006D6CC3">
          <w:t xml:space="preserve"> where</w:t>
        </w:r>
      </w:ins>
      <w:ins w:id="280" w:author="huawei-CT4-103e" w:date="2021-04-02T15:57:00Z">
        <w:r w:rsidR="006D6CC3">
          <w:t xml:space="preserve"> the ProSe Function is located</w:t>
        </w:r>
      </w:ins>
    </w:p>
    <w:p w:rsidR="00611030" w:rsidRDefault="00611030" w:rsidP="00611030">
      <w:pPr>
        <w:pStyle w:val="PL"/>
        <w:rPr>
          <w:ins w:id="281" w:author="huawei-CT4-103e" w:date="2021-04-02T15:41:00Z"/>
        </w:rPr>
      </w:pPr>
      <w:ins w:id="282" w:author="huawei-CT4-103e" w:date="2021-04-02T15:41:00Z">
        <w:r>
          <w:t xml:space="preserve">          schema:</w:t>
        </w:r>
      </w:ins>
    </w:p>
    <w:p w:rsidR="00611030" w:rsidRPr="00611030" w:rsidRDefault="00611030" w:rsidP="00BF4D62">
      <w:pPr>
        <w:pStyle w:val="PL"/>
        <w:rPr>
          <w:ins w:id="283" w:author="huawei-CT4-103e" w:date="2021-04-02T15:10:00Z"/>
        </w:rPr>
      </w:pPr>
      <w:ins w:id="284" w:author="huawei-CT4-103e" w:date="2021-04-02T15:41:00Z">
        <w:r>
          <w:t xml:space="preserve">             $ref: 'TS29571_CommonData.yaml#/components/schemas/</w:t>
        </w:r>
      </w:ins>
      <w:ins w:id="285" w:author="huawei-CT4-103e" w:date="2021-04-02T15:43:00Z">
        <w:r>
          <w:t>PlmnId</w:t>
        </w:r>
      </w:ins>
      <w:ins w:id="286" w:author="huawei-CT4-103e" w:date="2021-04-02T15:41:00Z">
        <w:r>
          <w:t>'</w:t>
        </w:r>
      </w:ins>
    </w:p>
    <w:p w:rsidR="00BF4D62" w:rsidRDefault="00BF4D62" w:rsidP="00BF4D62">
      <w:pPr>
        <w:pStyle w:val="PL"/>
        <w:rPr>
          <w:ins w:id="287" w:author="huawei-CT4-103e" w:date="2021-04-02T15:10:00Z"/>
        </w:rPr>
      </w:pPr>
      <w:ins w:id="288" w:author="huawei-CT4-103e" w:date="2021-04-02T15:10:00Z">
        <w:r>
          <w:t xml:space="preserve">        - name: supported-features</w:t>
        </w:r>
      </w:ins>
    </w:p>
    <w:p w:rsidR="00BF4D62" w:rsidRDefault="00BF4D62" w:rsidP="00BF4D62">
      <w:pPr>
        <w:pStyle w:val="PL"/>
        <w:rPr>
          <w:ins w:id="289" w:author="huawei-CT4-103e" w:date="2021-04-02T15:10:00Z"/>
        </w:rPr>
      </w:pPr>
      <w:ins w:id="290" w:author="huawei-CT4-103e" w:date="2021-04-02T15:10:00Z">
        <w:r>
          <w:t xml:space="preserve">          in: query</w:t>
        </w:r>
      </w:ins>
    </w:p>
    <w:p w:rsidR="00BF4D62" w:rsidRDefault="00BF4D62" w:rsidP="00BF4D62">
      <w:pPr>
        <w:pStyle w:val="PL"/>
        <w:rPr>
          <w:ins w:id="291" w:author="huawei-CT4-103e" w:date="2021-04-02T15:10:00Z"/>
        </w:rPr>
      </w:pPr>
      <w:ins w:id="292" w:author="huawei-CT4-103e" w:date="2021-04-02T15:10:00Z">
        <w:r>
          <w:t xml:space="preserve">          description: Supported Features</w:t>
        </w:r>
      </w:ins>
    </w:p>
    <w:p w:rsidR="00BF4D62" w:rsidRDefault="00BF4D62" w:rsidP="00BF4D62">
      <w:pPr>
        <w:pStyle w:val="PL"/>
        <w:rPr>
          <w:ins w:id="293" w:author="huawei-CT4-103e" w:date="2021-04-02T15:10:00Z"/>
        </w:rPr>
      </w:pPr>
      <w:ins w:id="294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295" w:author="huawei-CT4-103e" w:date="2021-04-02T15:10:00Z"/>
          <w:lang w:eastAsia="zh-CN"/>
        </w:rPr>
      </w:pPr>
      <w:ins w:id="296" w:author="huawei-CT4-103e" w:date="2021-04-02T15:10:00Z">
        <w:r>
          <w:t xml:space="preserve">             $ref: 'TS29571_CommonData.yaml#/components/schemas/SupportedFeatures'</w:t>
        </w:r>
      </w:ins>
    </w:p>
    <w:p w:rsidR="00BF4D62" w:rsidRDefault="00BF4D62" w:rsidP="00BF4D62">
      <w:pPr>
        <w:pStyle w:val="PL"/>
        <w:rPr>
          <w:ins w:id="297" w:author="huawei-CT4-103e" w:date="2021-04-02T15:10:00Z"/>
        </w:rPr>
      </w:pPr>
      <w:ins w:id="298" w:author="huawei-CT4-103e" w:date="2021-04-02T15:10:00Z">
        <w:r>
          <w:t xml:space="preserve">        - name: If-None-Match</w:t>
        </w:r>
      </w:ins>
    </w:p>
    <w:p w:rsidR="00BF4D62" w:rsidRDefault="00BF4D62" w:rsidP="00BF4D62">
      <w:pPr>
        <w:pStyle w:val="PL"/>
        <w:rPr>
          <w:ins w:id="299" w:author="huawei-CT4-103e" w:date="2021-04-02T15:10:00Z"/>
        </w:rPr>
      </w:pPr>
      <w:ins w:id="300" w:author="huawei-CT4-103e" w:date="2021-04-02T15:10:00Z">
        <w:r>
          <w:t xml:space="preserve">          in: header</w:t>
        </w:r>
      </w:ins>
    </w:p>
    <w:p w:rsidR="00BF4D62" w:rsidRDefault="00BF4D62" w:rsidP="00BF4D62">
      <w:pPr>
        <w:pStyle w:val="PL"/>
        <w:rPr>
          <w:ins w:id="301" w:author="huawei-CT4-103e" w:date="2021-04-02T15:10:00Z"/>
        </w:rPr>
      </w:pPr>
      <w:ins w:id="302" w:author="huawei-CT4-103e" w:date="2021-04-02T15:10:00Z">
        <w:r>
          <w:t xml:space="preserve">          description: Validator for conditional requests, as described in RFC 7232, 3.2</w:t>
        </w:r>
      </w:ins>
    </w:p>
    <w:p w:rsidR="00BF4D62" w:rsidRDefault="00BF4D62" w:rsidP="00BF4D62">
      <w:pPr>
        <w:pStyle w:val="PL"/>
        <w:rPr>
          <w:ins w:id="303" w:author="huawei-CT4-103e" w:date="2021-04-02T15:10:00Z"/>
        </w:rPr>
      </w:pPr>
      <w:ins w:id="304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305" w:author="huawei-CT4-103e" w:date="2021-04-02T15:10:00Z"/>
        </w:rPr>
      </w:pPr>
      <w:ins w:id="306" w:author="huawei-CT4-103e" w:date="2021-04-02T15:10:00Z">
        <w:r>
          <w:t xml:space="preserve">            type: string</w:t>
        </w:r>
      </w:ins>
    </w:p>
    <w:p w:rsidR="00BF4D62" w:rsidRDefault="00BF4D62" w:rsidP="00BF4D62">
      <w:pPr>
        <w:pStyle w:val="PL"/>
        <w:rPr>
          <w:ins w:id="307" w:author="huawei-CT4-103e" w:date="2021-04-02T15:10:00Z"/>
        </w:rPr>
      </w:pPr>
      <w:ins w:id="308" w:author="huawei-CT4-103e" w:date="2021-04-02T15:10:00Z">
        <w:r>
          <w:t xml:space="preserve">        - name: If-Modified-Since</w:t>
        </w:r>
      </w:ins>
    </w:p>
    <w:p w:rsidR="00BF4D62" w:rsidRDefault="00BF4D62" w:rsidP="00BF4D62">
      <w:pPr>
        <w:pStyle w:val="PL"/>
        <w:rPr>
          <w:ins w:id="309" w:author="huawei-CT4-103e" w:date="2021-04-02T15:10:00Z"/>
        </w:rPr>
      </w:pPr>
      <w:ins w:id="310" w:author="huawei-CT4-103e" w:date="2021-04-02T15:10:00Z">
        <w:r>
          <w:t xml:space="preserve">          in: header</w:t>
        </w:r>
      </w:ins>
    </w:p>
    <w:p w:rsidR="00BF4D62" w:rsidRDefault="00BF4D62" w:rsidP="00BF4D62">
      <w:pPr>
        <w:pStyle w:val="PL"/>
        <w:rPr>
          <w:ins w:id="311" w:author="huawei-CT4-103e" w:date="2021-04-02T15:10:00Z"/>
        </w:rPr>
      </w:pPr>
      <w:ins w:id="312" w:author="huawei-CT4-103e" w:date="2021-04-02T15:10:00Z">
        <w:r>
          <w:t xml:space="preserve">          description: Validator for conditional requests, as described in RFC 7232, 3.3</w:t>
        </w:r>
      </w:ins>
    </w:p>
    <w:p w:rsidR="00BF4D62" w:rsidRDefault="00BF4D62" w:rsidP="00BF4D62">
      <w:pPr>
        <w:pStyle w:val="PL"/>
        <w:rPr>
          <w:ins w:id="313" w:author="huawei-CT4-103e" w:date="2021-04-02T15:10:00Z"/>
        </w:rPr>
      </w:pPr>
      <w:ins w:id="314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315" w:author="huawei-CT4-103e" w:date="2021-04-02T15:10:00Z"/>
          <w:lang w:eastAsia="zh-CN"/>
        </w:rPr>
      </w:pPr>
      <w:ins w:id="316" w:author="huawei-CT4-103e" w:date="2021-04-02T15:10:00Z">
        <w:r>
          <w:t xml:space="preserve">            type: string</w:t>
        </w:r>
      </w:ins>
    </w:p>
    <w:p w:rsidR="00BF4D62" w:rsidRDefault="00BF4D62" w:rsidP="00BF4D62">
      <w:pPr>
        <w:pStyle w:val="PL"/>
        <w:rPr>
          <w:ins w:id="317" w:author="huawei-CT4-103e" w:date="2021-04-02T15:10:00Z"/>
        </w:rPr>
      </w:pPr>
      <w:ins w:id="318" w:author="huawei-CT4-103e" w:date="2021-04-02T15:10:00Z">
        <w:r>
          <w:t xml:space="preserve">      responses:</w:t>
        </w:r>
      </w:ins>
    </w:p>
    <w:p w:rsidR="00BF4D62" w:rsidRDefault="00BF4D62" w:rsidP="00BF4D62">
      <w:pPr>
        <w:pStyle w:val="PL"/>
        <w:rPr>
          <w:ins w:id="319" w:author="huawei-CT4-103e" w:date="2021-04-02T15:10:00Z"/>
        </w:rPr>
      </w:pPr>
      <w:ins w:id="320" w:author="huawei-CT4-103e" w:date="2021-04-02T15:10:00Z">
        <w:r>
          <w:t xml:space="preserve">        '200':</w:t>
        </w:r>
      </w:ins>
    </w:p>
    <w:p w:rsidR="00BF4D62" w:rsidRDefault="00BF4D62" w:rsidP="00BF4D62">
      <w:pPr>
        <w:pStyle w:val="PL"/>
        <w:rPr>
          <w:ins w:id="321" w:author="huawei-CT4-103e" w:date="2021-04-02T15:10:00Z"/>
        </w:rPr>
      </w:pPr>
      <w:ins w:id="322" w:author="huawei-CT4-103e" w:date="2021-04-02T15:10:00Z">
        <w:r>
          <w:t xml:space="preserve">          description: OK</w:t>
        </w:r>
      </w:ins>
    </w:p>
    <w:p w:rsidR="00BF4D62" w:rsidRDefault="00BF4D62" w:rsidP="00BF4D62">
      <w:pPr>
        <w:pStyle w:val="PL"/>
        <w:rPr>
          <w:ins w:id="323" w:author="huawei-CT4-103e" w:date="2021-04-02T15:10:00Z"/>
        </w:rPr>
      </w:pPr>
      <w:ins w:id="324" w:author="huawei-CT4-103e" w:date="2021-04-02T15:10:00Z">
        <w:r>
          <w:t xml:space="preserve">          content:</w:t>
        </w:r>
      </w:ins>
    </w:p>
    <w:p w:rsidR="00BF4D62" w:rsidRDefault="00BF4D62" w:rsidP="00BF4D62">
      <w:pPr>
        <w:pStyle w:val="PL"/>
        <w:rPr>
          <w:ins w:id="325" w:author="huawei-CT4-103e" w:date="2021-04-02T15:10:00Z"/>
        </w:rPr>
      </w:pPr>
      <w:ins w:id="326" w:author="huawei-CT4-103e" w:date="2021-04-02T15:10:00Z">
        <w:r>
          <w:t xml:space="preserve">            application/json:</w:t>
        </w:r>
      </w:ins>
    </w:p>
    <w:p w:rsidR="00BF4D62" w:rsidRDefault="00BF4D62" w:rsidP="00BF4D62">
      <w:pPr>
        <w:pStyle w:val="PL"/>
        <w:rPr>
          <w:ins w:id="327" w:author="huawei-CT4-103e" w:date="2021-04-02T15:10:00Z"/>
        </w:rPr>
      </w:pPr>
      <w:ins w:id="328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29" w:author="huawei-CT4-103e" w:date="2021-04-02T15:10:00Z"/>
        </w:rPr>
      </w:pPr>
      <w:ins w:id="330" w:author="huawei-CT4-103e" w:date="2021-04-02T15:10:00Z">
        <w:r>
          <w:t xml:space="preserve">                $ref: '#/components/schemas/</w:t>
        </w:r>
      </w:ins>
      <w:ins w:id="331" w:author="huawei-CT4-103e" w:date="2021-04-02T15:44:00Z">
        <w:r w:rsidR="00611030">
          <w:rPr>
            <w:lang w:eastAsia="zh-CN"/>
          </w:rPr>
          <w:t>Prose</w:t>
        </w:r>
      </w:ins>
      <w:ins w:id="332" w:author="huawei-CT4-103e" w:date="2021-04-02T15:10:00Z">
        <w:r>
          <w:rPr>
            <w:lang w:eastAsia="zh-CN"/>
          </w:rPr>
          <w:t>SubscriptionData</w:t>
        </w:r>
        <w:r>
          <w:t>'</w:t>
        </w:r>
      </w:ins>
    </w:p>
    <w:p w:rsidR="00BF4D62" w:rsidRDefault="00BF4D62" w:rsidP="00BF4D62">
      <w:pPr>
        <w:pStyle w:val="PL"/>
        <w:rPr>
          <w:ins w:id="333" w:author="huawei-CT4-103e" w:date="2021-04-02T15:10:00Z"/>
        </w:rPr>
      </w:pPr>
      <w:ins w:id="334" w:author="huawei-CT4-103e" w:date="2021-04-02T15:10:00Z">
        <w:r>
          <w:t xml:space="preserve">          headers:</w:t>
        </w:r>
      </w:ins>
    </w:p>
    <w:p w:rsidR="00BF4D62" w:rsidRDefault="00BF4D62" w:rsidP="00BF4D62">
      <w:pPr>
        <w:pStyle w:val="PL"/>
        <w:rPr>
          <w:ins w:id="335" w:author="huawei-CT4-103e" w:date="2021-04-02T15:10:00Z"/>
        </w:rPr>
      </w:pPr>
      <w:ins w:id="336" w:author="huawei-CT4-103e" w:date="2021-04-02T15:10:00Z">
        <w:r>
          <w:t xml:space="preserve">            Cache-Control:</w:t>
        </w:r>
      </w:ins>
    </w:p>
    <w:p w:rsidR="00BF4D62" w:rsidRDefault="00BF4D62" w:rsidP="00BF4D62">
      <w:pPr>
        <w:pStyle w:val="PL"/>
        <w:rPr>
          <w:ins w:id="337" w:author="huawei-CT4-103e" w:date="2021-04-02T15:10:00Z"/>
        </w:rPr>
      </w:pPr>
      <w:ins w:id="338" w:author="huawei-CT4-103e" w:date="2021-04-02T15:10:00Z">
        <w:r>
          <w:t xml:space="preserve">              description: Cache-Control containing max-age, as described in RFC 7234, 5.2</w:t>
        </w:r>
      </w:ins>
    </w:p>
    <w:p w:rsidR="00BF4D62" w:rsidRDefault="00BF4D62" w:rsidP="00BF4D62">
      <w:pPr>
        <w:pStyle w:val="PL"/>
        <w:rPr>
          <w:ins w:id="339" w:author="huawei-CT4-103e" w:date="2021-04-02T15:10:00Z"/>
        </w:rPr>
      </w:pPr>
      <w:ins w:id="340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41" w:author="huawei-CT4-103e" w:date="2021-04-02T15:10:00Z"/>
        </w:rPr>
      </w:pPr>
      <w:ins w:id="342" w:author="huawei-CT4-103e" w:date="2021-04-02T15:10:00Z">
        <w:r>
          <w:t xml:space="preserve">                type: string</w:t>
        </w:r>
      </w:ins>
    </w:p>
    <w:p w:rsidR="00BF4D62" w:rsidRDefault="00BF4D62" w:rsidP="00BF4D62">
      <w:pPr>
        <w:pStyle w:val="PL"/>
        <w:rPr>
          <w:ins w:id="343" w:author="huawei-CT4-103e" w:date="2021-04-02T15:10:00Z"/>
        </w:rPr>
      </w:pPr>
      <w:ins w:id="344" w:author="huawei-CT4-103e" w:date="2021-04-02T15:10:00Z">
        <w:r>
          <w:t xml:space="preserve">            ETag:</w:t>
        </w:r>
      </w:ins>
    </w:p>
    <w:p w:rsidR="00BF4D62" w:rsidRDefault="00BF4D62" w:rsidP="00BF4D62">
      <w:pPr>
        <w:pStyle w:val="PL"/>
        <w:rPr>
          <w:ins w:id="345" w:author="huawei-CT4-103e" w:date="2021-04-02T15:10:00Z"/>
        </w:rPr>
      </w:pPr>
      <w:ins w:id="346" w:author="huawei-CT4-103e" w:date="2021-04-02T15:10:00Z">
        <w:r>
          <w:t xml:space="preserve">              description: Entity Tag, containing a strong validator, as described in RFC 7232, 2.3</w:t>
        </w:r>
      </w:ins>
    </w:p>
    <w:p w:rsidR="00BF4D62" w:rsidRDefault="00BF4D62" w:rsidP="00BF4D62">
      <w:pPr>
        <w:pStyle w:val="PL"/>
        <w:rPr>
          <w:ins w:id="347" w:author="huawei-CT4-103e" w:date="2021-04-02T15:10:00Z"/>
        </w:rPr>
      </w:pPr>
      <w:ins w:id="348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49" w:author="huawei-CT4-103e" w:date="2021-04-02T15:10:00Z"/>
        </w:rPr>
      </w:pPr>
      <w:ins w:id="350" w:author="huawei-CT4-103e" w:date="2021-04-02T15:10:00Z">
        <w:r>
          <w:t xml:space="preserve">                type: string</w:t>
        </w:r>
      </w:ins>
    </w:p>
    <w:p w:rsidR="00BF4D62" w:rsidRDefault="00BF4D62" w:rsidP="00BF4D62">
      <w:pPr>
        <w:pStyle w:val="PL"/>
        <w:rPr>
          <w:ins w:id="351" w:author="huawei-CT4-103e" w:date="2021-04-02T15:10:00Z"/>
        </w:rPr>
      </w:pPr>
      <w:ins w:id="352" w:author="huawei-CT4-103e" w:date="2021-04-02T15:10:00Z">
        <w:r>
          <w:t xml:space="preserve">            Last-Modified:</w:t>
        </w:r>
      </w:ins>
    </w:p>
    <w:p w:rsidR="00BF4D62" w:rsidRDefault="00BF4D62" w:rsidP="00BF4D62">
      <w:pPr>
        <w:pStyle w:val="PL"/>
        <w:rPr>
          <w:ins w:id="353" w:author="huawei-CT4-103e" w:date="2021-04-02T15:10:00Z"/>
        </w:rPr>
      </w:pPr>
      <w:ins w:id="354" w:author="huawei-CT4-103e" w:date="2021-04-02T15:10:00Z">
        <w:r>
          <w:t xml:space="preserve">              description: Timestamp for last modification of the resource, as described in RFC 7232, 2.2</w:t>
        </w:r>
      </w:ins>
    </w:p>
    <w:p w:rsidR="00BF4D62" w:rsidRDefault="00BF4D62" w:rsidP="00BF4D62">
      <w:pPr>
        <w:pStyle w:val="PL"/>
        <w:rPr>
          <w:ins w:id="355" w:author="huawei-CT4-103e" w:date="2021-04-02T15:10:00Z"/>
        </w:rPr>
      </w:pPr>
      <w:ins w:id="356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57" w:author="huawei-CT4-103e" w:date="2021-04-02T15:10:00Z"/>
        </w:rPr>
      </w:pPr>
      <w:ins w:id="358" w:author="huawei-CT4-103e" w:date="2021-04-02T15:10:00Z">
        <w:r>
          <w:t xml:space="preserve">                type: string</w:t>
        </w:r>
      </w:ins>
    </w:p>
    <w:p w:rsidR="00BF4D62" w:rsidRDefault="00BF4D62" w:rsidP="00BF4D62">
      <w:pPr>
        <w:pStyle w:val="PL"/>
        <w:rPr>
          <w:ins w:id="359" w:author="huawei-CT4-103e" w:date="2021-04-02T15:10:00Z"/>
          <w:lang w:eastAsia="zh-CN"/>
        </w:rPr>
      </w:pPr>
      <w:ins w:id="360" w:author="huawei-CT4-103e" w:date="2021-04-02T15:10:00Z">
        <w:r>
          <w:t xml:space="preserve">        default:</w:t>
        </w:r>
      </w:ins>
    </w:p>
    <w:p w:rsidR="00BF4D62" w:rsidRDefault="00BF4D62" w:rsidP="00BF4D62">
      <w:pPr>
        <w:pStyle w:val="PL"/>
        <w:rPr>
          <w:ins w:id="361" w:author="huawei-CT4-103e" w:date="2021-04-02T16:03:00Z"/>
        </w:rPr>
      </w:pPr>
      <w:ins w:id="362" w:author="huawei-CT4-103e" w:date="2021-04-02T15:10:00Z">
        <w:r>
          <w:t xml:space="preserve">          $ref: 'TS29571_CommonData.yaml#/components/responses/default'</w:t>
        </w:r>
      </w:ins>
    </w:p>
    <w:p w:rsidR="00E820E9" w:rsidRDefault="00E820E9" w:rsidP="00BF4D62">
      <w:pPr>
        <w:pStyle w:val="PL"/>
        <w:rPr>
          <w:ins w:id="363" w:author="huawei-CT4-103e" w:date="2021-04-02T15:10:00Z"/>
          <w:lang w:eastAsia="zh-CN"/>
        </w:rPr>
      </w:pPr>
    </w:p>
    <w:p w:rsidR="00611030" w:rsidRDefault="00611030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116B86" w:rsidRDefault="00116B86" w:rsidP="00116B86">
      <w:pPr>
        <w:pStyle w:val="PL"/>
        <w:rPr>
          <w:lang w:val="en-US"/>
        </w:rPr>
      </w:pPr>
      <w:r>
        <w:t xml:space="preserve">    DataSetName:</w:t>
      </w:r>
    </w:p>
    <w:p w:rsidR="00116B86" w:rsidRDefault="00116B86" w:rsidP="00116B86">
      <w:pPr>
        <w:pStyle w:val="PL"/>
      </w:pPr>
      <w:r>
        <w:t xml:space="preserve">      anyOf:</w:t>
      </w:r>
    </w:p>
    <w:p w:rsidR="00116B86" w:rsidRDefault="00116B86" w:rsidP="00116B86">
      <w:pPr>
        <w:pStyle w:val="PL"/>
      </w:pPr>
      <w:r>
        <w:t xml:space="preserve">      - type: string</w:t>
      </w:r>
    </w:p>
    <w:p w:rsidR="00116B86" w:rsidRDefault="00116B86" w:rsidP="00116B86">
      <w:pPr>
        <w:pStyle w:val="PL"/>
      </w:pPr>
      <w:r>
        <w:t xml:space="preserve">        enum:</w:t>
      </w:r>
    </w:p>
    <w:p w:rsidR="00116B86" w:rsidRDefault="00116B86" w:rsidP="00116B86">
      <w:pPr>
        <w:pStyle w:val="PL"/>
      </w:pPr>
      <w:r>
        <w:t xml:space="preserve">        - AM</w:t>
      </w:r>
    </w:p>
    <w:p w:rsidR="00116B86" w:rsidRDefault="00116B86" w:rsidP="00116B86">
      <w:pPr>
        <w:pStyle w:val="PL"/>
      </w:pPr>
      <w:r>
        <w:t xml:space="preserve">        - SMF_SEL</w:t>
      </w:r>
    </w:p>
    <w:p w:rsidR="00116B86" w:rsidRDefault="00116B86" w:rsidP="00116B86">
      <w:pPr>
        <w:pStyle w:val="PL"/>
      </w:pPr>
      <w:r>
        <w:t xml:space="preserve">        - SMS_SUB</w:t>
      </w:r>
    </w:p>
    <w:p w:rsidR="00116B86" w:rsidRDefault="00116B86" w:rsidP="00116B86">
      <w:pPr>
        <w:pStyle w:val="PL"/>
      </w:pPr>
      <w:r>
        <w:t xml:space="preserve">        - SM</w:t>
      </w:r>
    </w:p>
    <w:p w:rsidR="00116B86" w:rsidRDefault="00116B86" w:rsidP="00116B86">
      <w:pPr>
        <w:pStyle w:val="PL"/>
      </w:pPr>
      <w:r>
        <w:t xml:space="preserve">        - TRACE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SMS_MNG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LCS_PRIVACY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LCS_MO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LCS_BCA</w:t>
      </w:r>
    </w:p>
    <w:p w:rsidR="00116B86" w:rsidRDefault="00116B86" w:rsidP="00116B86">
      <w:pPr>
        <w:pStyle w:val="PL"/>
        <w:rPr>
          <w:ins w:id="364" w:author="huawei-CT4-103e" w:date="2021-04-02T16:02:00Z"/>
        </w:rPr>
      </w:pPr>
      <w:r>
        <w:t xml:space="preserve">        - V2X</w:t>
      </w:r>
    </w:p>
    <w:p w:rsidR="00116B86" w:rsidRDefault="00116B86" w:rsidP="00116B86">
      <w:pPr>
        <w:pStyle w:val="PL"/>
        <w:rPr>
          <w:lang w:eastAsia="zh-CN"/>
        </w:rPr>
      </w:pPr>
      <w:ins w:id="365" w:author="huawei-CT4-103e" w:date="2021-04-02T16:02:00Z">
        <w:r>
          <w:t xml:space="preserve">        - PROSE</w:t>
        </w:r>
      </w:ins>
    </w:p>
    <w:p w:rsidR="00116B86" w:rsidRDefault="00116B86" w:rsidP="00116B86">
      <w:pPr>
        <w:pStyle w:val="PL"/>
      </w:pPr>
      <w:r>
        <w:t xml:space="preserve">      - type: string</w:t>
      </w:r>
    </w:p>
    <w:p w:rsidR="00E820E9" w:rsidRDefault="00E820E9" w:rsidP="00E820E9">
      <w:pPr>
        <w:pStyle w:val="PL"/>
        <w:rPr>
          <w:lang w:val="en-US"/>
        </w:rPr>
      </w:pPr>
      <w:r>
        <w:t xml:space="preserve">    ProvisionedDataSets:</w:t>
      </w:r>
    </w:p>
    <w:p w:rsidR="00E820E9" w:rsidRDefault="00E820E9" w:rsidP="00E820E9">
      <w:pPr>
        <w:pStyle w:val="PL"/>
      </w:pPr>
      <w:r>
        <w:t xml:space="preserve">      type: object</w:t>
      </w:r>
    </w:p>
    <w:p w:rsidR="00E820E9" w:rsidRDefault="00E820E9" w:rsidP="00E820E9">
      <w:pPr>
        <w:pStyle w:val="PL"/>
      </w:pPr>
      <w:r>
        <w:t xml:space="preserve">      properties:</w:t>
      </w:r>
    </w:p>
    <w:p w:rsidR="00E820E9" w:rsidRDefault="00E820E9" w:rsidP="00E820E9">
      <w:pPr>
        <w:pStyle w:val="PL"/>
      </w:pPr>
      <w:r>
        <w:t xml:space="preserve">        amData:</w:t>
      </w:r>
    </w:p>
    <w:p w:rsidR="00E820E9" w:rsidRDefault="00E820E9" w:rsidP="00E820E9">
      <w:pPr>
        <w:pStyle w:val="PL"/>
      </w:pPr>
      <w:r>
        <w:lastRenderedPageBreak/>
        <w:t xml:space="preserve">          $ref: '#/components/schemas/AccessAndMobilitySubscriptionData'</w:t>
      </w:r>
    </w:p>
    <w:p w:rsidR="00E820E9" w:rsidRDefault="00E820E9" w:rsidP="00E820E9">
      <w:pPr>
        <w:pStyle w:val="PL"/>
      </w:pPr>
      <w:r>
        <w:t xml:space="preserve">        smfSelData:</w:t>
      </w:r>
    </w:p>
    <w:p w:rsidR="00E820E9" w:rsidRDefault="00E820E9" w:rsidP="00E820E9">
      <w:pPr>
        <w:pStyle w:val="PL"/>
      </w:pPr>
      <w:r>
        <w:t xml:space="preserve">          $ref: '#/components/schemas/SmfSelectionSubscriptionData'</w:t>
      </w:r>
    </w:p>
    <w:p w:rsidR="00E820E9" w:rsidRDefault="00E820E9" w:rsidP="00E820E9">
      <w:pPr>
        <w:pStyle w:val="PL"/>
      </w:pPr>
      <w:r>
        <w:t xml:space="preserve">        smsSubsData:</w:t>
      </w:r>
    </w:p>
    <w:p w:rsidR="00E820E9" w:rsidRDefault="00E820E9" w:rsidP="00E820E9">
      <w:pPr>
        <w:pStyle w:val="PL"/>
      </w:pPr>
      <w:r>
        <w:t xml:space="preserve">          $ref: '#/components/schemas/SmsSubscriptionData'</w:t>
      </w:r>
    </w:p>
    <w:p w:rsidR="00E820E9" w:rsidRDefault="00E820E9" w:rsidP="00E820E9">
      <w:pPr>
        <w:pStyle w:val="PL"/>
        <w:rPr>
          <w:lang w:eastAsia="zh-CN"/>
        </w:rPr>
      </w:pPr>
      <w:r>
        <w:t xml:space="preserve">        smData:</w:t>
      </w:r>
    </w:p>
    <w:p w:rsidR="00E820E9" w:rsidRDefault="00E820E9" w:rsidP="00E820E9">
      <w:pPr>
        <w:pStyle w:val="PL"/>
      </w:pPr>
      <w:r>
        <w:t xml:space="preserve">          type: array</w:t>
      </w:r>
    </w:p>
    <w:p w:rsidR="00E820E9" w:rsidRDefault="00E820E9" w:rsidP="00E820E9">
      <w:pPr>
        <w:pStyle w:val="PL"/>
      </w:pPr>
      <w:r>
        <w:t xml:space="preserve">          items:</w:t>
      </w:r>
    </w:p>
    <w:p w:rsidR="00E820E9" w:rsidRDefault="00E820E9" w:rsidP="00E820E9">
      <w:pPr>
        <w:pStyle w:val="PL"/>
      </w:pPr>
      <w:r>
        <w:t xml:space="preserve">            $ref: '#/components/schemas/SessionManagementSubscriptionData'</w:t>
      </w:r>
    </w:p>
    <w:p w:rsidR="00E820E9" w:rsidRDefault="00E820E9" w:rsidP="00E820E9">
      <w:pPr>
        <w:pStyle w:val="PL"/>
      </w:pPr>
      <w:r>
        <w:t xml:space="preserve">        traceData:</w:t>
      </w:r>
    </w:p>
    <w:p w:rsidR="00E820E9" w:rsidRDefault="00E820E9" w:rsidP="00E820E9">
      <w:pPr>
        <w:pStyle w:val="PL"/>
        <w:outlineLvl w:val="0"/>
      </w:pPr>
      <w:r>
        <w:t xml:space="preserve">          $ref: 'TS29571_CommonData.yaml#/components/schemas/TraceData'</w:t>
      </w:r>
    </w:p>
    <w:p w:rsidR="00E820E9" w:rsidRDefault="00E820E9" w:rsidP="00E820E9">
      <w:pPr>
        <w:pStyle w:val="PL"/>
      </w:pPr>
      <w:r>
        <w:t xml:space="preserve">        smsMngData: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'#/components/schemas/SmsManagementSubscriptionData'</w:t>
      </w:r>
    </w:p>
    <w:p w:rsidR="00E820E9" w:rsidRDefault="00E820E9" w:rsidP="00E820E9">
      <w:pPr>
        <w:pStyle w:val="PL"/>
      </w:pPr>
      <w:r>
        <w:t xml:space="preserve">        </w:t>
      </w:r>
      <w:bookmarkStart w:id="366" w:name="OLE_LINK5"/>
      <w:r>
        <w:t>lcsPrivacyData</w:t>
      </w:r>
      <w:bookmarkEnd w:id="366"/>
      <w:r>
        <w:t>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'#/components/schemas/LcsPrivacyData'</w:t>
      </w:r>
    </w:p>
    <w:p w:rsidR="00E820E9" w:rsidRDefault="00E820E9" w:rsidP="00E820E9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'#/components/schemas/LcsMoData'</w:t>
      </w:r>
    </w:p>
    <w:p w:rsidR="00E820E9" w:rsidRDefault="00E820E9" w:rsidP="00E820E9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LcsBroadcastAssistanceTypesData</w:t>
      </w:r>
      <w:r>
        <w:t>'</w:t>
      </w:r>
    </w:p>
    <w:p w:rsidR="00E820E9" w:rsidRDefault="00E820E9" w:rsidP="00E820E9">
      <w:pPr>
        <w:pStyle w:val="PL"/>
      </w:pPr>
      <w:r>
        <w:t xml:space="preserve">        v2xData:</w:t>
      </w:r>
    </w:p>
    <w:p w:rsidR="00E820E9" w:rsidRDefault="00E820E9" w:rsidP="00E820E9">
      <w:pPr>
        <w:pStyle w:val="PL"/>
        <w:outlineLvl w:val="0"/>
        <w:rPr>
          <w:ins w:id="367" w:author="huawei-CT4-103e" w:date="2021-04-02T16:04:00Z"/>
        </w:rPr>
      </w:pPr>
      <w:r>
        <w:t xml:space="preserve">          $ref: '#/components/schemas/V2xSubscriptionData'</w:t>
      </w:r>
    </w:p>
    <w:p w:rsidR="00E820E9" w:rsidRDefault="00E820E9" w:rsidP="00E820E9">
      <w:pPr>
        <w:pStyle w:val="PL"/>
        <w:rPr>
          <w:ins w:id="368" w:author="huawei-CT4-103e" w:date="2021-04-02T16:04:00Z"/>
        </w:rPr>
      </w:pPr>
      <w:ins w:id="369" w:author="huawei-CT4-103e" w:date="2021-04-02T16:04:00Z">
        <w:r>
          <w:t xml:space="preserve">        proseData:</w:t>
        </w:r>
      </w:ins>
    </w:p>
    <w:p w:rsidR="00E820E9" w:rsidRPr="00E820E9" w:rsidRDefault="00E820E9" w:rsidP="00E820E9">
      <w:pPr>
        <w:pStyle w:val="PL"/>
        <w:outlineLvl w:val="0"/>
      </w:pPr>
      <w:ins w:id="370" w:author="huawei-CT4-103e" w:date="2021-04-02T16:04:00Z">
        <w:r>
          <w:t xml:space="preserve">          $ref: '#/components/schemas/ProseSubscriptionData'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820E9" w:rsidRDefault="00E820E9" w:rsidP="00E820E9">
      <w:pPr>
        <w:pStyle w:val="PL"/>
        <w:rPr>
          <w:lang w:val="en-US"/>
        </w:rPr>
      </w:pPr>
      <w:r>
        <w:t xml:space="preserve">    LcsMoData: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$ref: '</w:t>
      </w:r>
      <w:bookmarkStart w:id="371" w:name="OLE_LINK6"/>
      <w:r>
        <w:t>TS29503_Nudm_SDM</w:t>
      </w:r>
      <w:bookmarkEnd w:id="371"/>
      <w:r>
        <w:t>.yaml#/components/schemas/LcsMoData'</w:t>
      </w:r>
    </w:p>
    <w:p w:rsidR="00E820E9" w:rsidRDefault="00E820E9" w:rsidP="00E820E9">
      <w:pPr>
        <w:pStyle w:val="PL"/>
      </w:pPr>
      <w:r>
        <w:t xml:space="preserve">    AuthorizationData: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$ref: 'TS29503_Nudm_NIDDAU.yaml#/components/schemas/AuthorizationData'</w:t>
      </w:r>
    </w:p>
    <w:p w:rsidR="00E820E9" w:rsidRDefault="00E820E9" w:rsidP="00E820E9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:rsidR="00E820E9" w:rsidRDefault="00E820E9" w:rsidP="00E820E9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:rsidR="00E820E9" w:rsidRDefault="00E820E9" w:rsidP="00E820E9">
      <w:pPr>
        <w:pStyle w:val="PL"/>
        <w:rPr>
          <w:ins w:id="372" w:author="huawei-CT4-103e" w:date="2021-04-02T15:45:00Z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:rsidR="00E820E9" w:rsidRDefault="00E820E9" w:rsidP="00E820E9">
      <w:pPr>
        <w:pStyle w:val="PL"/>
        <w:rPr>
          <w:ins w:id="373" w:author="huawei-CT4-103e" w:date="2021-04-02T15:45:00Z"/>
        </w:rPr>
      </w:pPr>
      <w:ins w:id="374" w:author="huawei-CT4-103e" w:date="2021-04-02T15:45:00Z">
        <w:r>
          <w:t xml:space="preserve">    </w:t>
        </w:r>
      </w:ins>
      <w:ins w:id="375" w:author="huawei-CT4-103e" w:date="2021-04-02T15:46:00Z">
        <w:r>
          <w:rPr>
            <w:lang w:eastAsia="zh-CN"/>
          </w:rPr>
          <w:t>ProseSubscriptionData</w:t>
        </w:r>
      </w:ins>
      <w:ins w:id="376" w:author="huawei-CT4-103e" w:date="2021-04-02T15:45:00Z">
        <w:r>
          <w:t>:</w:t>
        </w:r>
      </w:ins>
    </w:p>
    <w:p w:rsidR="00E820E9" w:rsidRDefault="00E820E9" w:rsidP="00E820E9">
      <w:pPr>
        <w:pStyle w:val="PL"/>
        <w:rPr>
          <w:lang w:eastAsia="zh-CN"/>
        </w:rPr>
      </w:pPr>
      <w:ins w:id="377" w:author="huawei-CT4-103e" w:date="2021-04-02T15:45:00Z">
        <w:r>
          <w:t xml:space="preserve">      $ref: 'TS29503_Nudm_SDM.yaml#/components/schemas/</w:t>
        </w:r>
      </w:ins>
      <w:ins w:id="378" w:author="huawei-CT4-103e" w:date="2021-04-02T15:46:00Z">
        <w:r>
          <w:rPr>
            <w:lang w:eastAsia="zh-CN"/>
          </w:rPr>
          <w:t>ProseSubscriptionData</w:t>
        </w:r>
      </w:ins>
      <w:ins w:id="379" w:author="huawei-CT4-103e" w:date="2021-04-02T15:45:00Z">
        <w:r>
          <w:t>'</w:t>
        </w:r>
      </w:ins>
    </w:p>
    <w:p w:rsidR="00E820E9" w:rsidRDefault="00E820E9" w:rsidP="00E820E9">
      <w:pPr>
        <w:pStyle w:val="PL"/>
      </w:pPr>
      <w:r>
        <w:t xml:space="preserve">    </w:t>
      </w:r>
      <w:r>
        <w:rPr>
          <w:lang w:eastAsia="zh-CN"/>
        </w:rPr>
        <w:t>LcsBroadcastAssistanceTypesData</w:t>
      </w:r>
      <w:r>
        <w:t>:</w:t>
      </w:r>
    </w:p>
    <w:p w:rsidR="00E820E9" w:rsidRPr="00611030" w:rsidRDefault="00E820E9" w:rsidP="00E820E9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LcsBroadcastAssistanceTypesData</w:t>
      </w:r>
      <w:r>
        <w:t>'</w:t>
      </w:r>
    </w:p>
    <w:p w:rsidR="00E820E9" w:rsidRPr="00E820E9" w:rsidRDefault="0001275D">
      <w:pPr>
        <w:rPr>
          <w:noProof/>
          <w:color w:val="0070C0"/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5DA" w:rsidRDefault="000505DA">
      <w:r>
        <w:separator/>
      </w:r>
    </w:p>
  </w:endnote>
  <w:endnote w:type="continuationSeparator" w:id="0">
    <w:p w:rsidR="000505DA" w:rsidRDefault="0005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5DA" w:rsidRDefault="000505DA">
      <w:r>
        <w:separator/>
      </w:r>
    </w:p>
  </w:footnote>
  <w:footnote w:type="continuationSeparator" w:id="0">
    <w:p w:rsidR="000505DA" w:rsidRDefault="00050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75D"/>
    <w:rsid w:val="00012913"/>
    <w:rsid w:val="00013CA1"/>
    <w:rsid w:val="00013ED3"/>
    <w:rsid w:val="00016E0C"/>
    <w:rsid w:val="00022E4A"/>
    <w:rsid w:val="00023F92"/>
    <w:rsid w:val="000505DA"/>
    <w:rsid w:val="0005190D"/>
    <w:rsid w:val="0005418F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8AD"/>
    <w:rsid w:val="00101945"/>
    <w:rsid w:val="00114ABC"/>
    <w:rsid w:val="00116253"/>
    <w:rsid w:val="00116B86"/>
    <w:rsid w:val="00123864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EF4"/>
    <w:rsid w:val="006536F6"/>
    <w:rsid w:val="00660437"/>
    <w:rsid w:val="006609F9"/>
    <w:rsid w:val="00663A8D"/>
    <w:rsid w:val="0067132E"/>
    <w:rsid w:val="00676DFA"/>
    <w:rsid w:val="00680993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7026A3"/>
    <w:rsid w:val="00707834"/>
    <w:rsid w:val="007151AA"/>
    <w:rsid w:val="00722780"/>
    <w:rsid w:val="007367AE"/>
    <w:rsid w:val="00745B5C"/>
    <w:rsid w:val="00746B96"/>
    <w:rsid w:val="007475A2"/>
    <w:rsid w:val="00774DFD"/>
    <w:rsid w:val="00787B74"/>
    <w:rsid w:val="00787EC7"/>
    <w:rsid w:val="007910AB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96BA7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A1A92"/>
    <w:rsid w:val="00DB1448"/>
    <w:rsid w:val="00DB17C6"/>
    <w:rsid w:val="00DD116A"/>
    <w:rsid w:val="00DD5A41"/>
    <w:rsid w:val="00DE34CF"/>
    <w:rsid w:val="00DE4983"/>
    <w:rsid w:val="00DE7FAB"/>
    <w:rsid w:val="00DF30F2"/>
    <w:rsid w:val="00E01A10"/>
    <w:rsid w:val="00E03390"/>
    <w:rsid w:val="00E03E8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519B9-2F3A-4589-8B83-8E0B959F3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17</Pages>
  <Words>3743</Words>
  <Characters>21337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37</cp:revision>
  <cp:lastPrinted>1900-12-31T16:00:00Z</cp:lastPrinted>
  <dcterms:created xsi:type="dcterms:W3CDTF">2021-04-02T01:33:00Z</dcterms:created>
  <dcterms:modified xsi:type="dcterms:W3CDTF">2021-04-06T09:43:00Z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